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6CBEE5" w14:textId="69EE74FE" w:rsidR="00FD29A2" w:rsidRDefault="00FD29A2" w:rsidP="00FD29A2">
      <w:pPr>
        <w:pStyle w:val="CRCoverPage"/>
        <w:tabs>
          <w:tab w:val="right" w:pos="9639"/>
        </w:tabs>
        <w:spacing w:after="0"/>
        <w:rPr>
          <w:b/>
          <w:i/>
          <w:noProof/>
          <w:sz w:val="28"/>
        </w:rPr>
      </w:pPr>
      <w:bookmarkStart w:id="0" w:name="_Toc25664837"/>
      <w:bookmarkStart w:id="1" w:name="_Hlk21291687"/>
      <w:r>
        <w:rPr>
          <w:b/>
          <w:noProof/>
          <w:sz w:val="24"/>
        </w:rPr>
        <w:t>3GPP TSG-SA3 Meeting #98e</w:t>
      </w:r>
      <w:r>
        <w:rPr>
          <w:b/>
          <w:i/>
          <w:noProof/>
          <w:sz w:val="24"/>
        </w:rPr>
        <w:t xml:space="preserve"> </w:t>
      </w:r>
      <w:r>
        <w:rPr>
          <w:b/>
          <w:i/>
          <w:noProof/>
          <w:sz w:val="28"/>
        </w:rPr>
        <w:tab/>
        <w:t>S3-20</w:t>
      </w:r>
      <w:r w:rsidR="00FA7F78">
        <w:rPr>
          <w:b/>
          <w:i/>
          <w:noProof/>
          <w:sz w:val="28"/>
        </w:rPr>
        <w:t>0383</w:t>
      </w:r>
    </w:p>
    <w:p w14:paraId="3EE43321" w14:textId="77777777" w:rsidR="00FD29A2" w:rsidRDefault="00FD29A2" w:rsidP="00FD29A2">
      <w:pPr>
        <w:pStyle w:val="CRCoverPage"/>
        <w:outlineLvl w:val="0"/>
        <w:rPr>
          <w:b/>
          <w:noProof/>
          <w:sz w:val="24"/>
        </w:rPr>
      </w:pPr>
      <w:r>
        <w:rPr>
          <w:b/>
          <w:noProof/>
          <w:sz w:val="24"/>
        </w:rPr>
        <w:t>e-meeting, 2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29A2" w:rsidRPr="002A4AA5" w14:paraId="7BDD8917" w14:textId="77777777" w:rsidTr="00586F09">
        <w:tc>
          <w:tcPr>
            <w:tcW w:w="9641" w:type="dxa"/>
            <w:gridSpan w:val="9"/>
            <w:tcBorders>
              <w:top w:val="single" w:sz="4" w:space="0" w:color="auto"/>
              <w:left w:val="single" w:sz="4" w:space="0" w:color="auto"/>
              <w:right w:val="single" w:sz="4" w:space="0" w:color="auto"/>
            </w:tcBorders>
          </w:tcPr>
          <w:p w14:paraId="538A4DF5" w14:textId="77777777" w:rsidR="00FD29A2" w:rsidRPr="002A4AA5" w:rsidRDefault="00FD29A2" w:rsidP="00586F09">
            <w:pPr>
              <w:spacing w:after="0"/>
              <w:jc w:val="right"/>
              <w:rPr>
                <w:rFonts w:ascii="Arial" w:hAnsi="Arial"/>
                <w:i/>
                <w:noProof/>
              </w:rPr>
            </w:pPr>
            <w:r w:rsidRPr="002A4AA5">
              <w:rPr>
                <w:rFonts w:ascii="Arial" w:hAnsi="Arial"/>
                <w:i/>
                <w:noProof/>
                <w:sz w:val="14"/>
              </w:rPr>
              <w:t>CR-Form-v12.0</w:t>
            </w:r>
          </w:p>
        </w:tc>
      </w:tr>
      <w:tr w:rsidR="00FD29A2" w:rsidRPr="002A4AA5" w14:paraId="66F21C8F" w14:textId="77777777" w:rsidTr="00586F09">
        <w:tc>
          <w:tcPr>
            <w:tcW w:w="9641" w:type="dxa"/>
            <w:gridSpan w:val="9"/>
            <w:tcBorders>
              <w:left w:val="single" w:sz="4" w:space="0" w:color="auto"/>
              <w:right w:val="single" w:sz="4" w:space="0" w:color="auto"/>
            </w:tcBorders>
          </w:tcPr>
          <w:p w14:paraId="7CE1366E" w14:textId="77777777" w:rsidR="00FD29A2" w:rsidRPr="002A4AA5" w:rsidRDefault="00FD29A2" w:rsidP="00586F09">
            <w:pPr>
              <w:spacing w:after="0"/>
              <w:jc w:val="center"/>
              <w:rPr>
                <w:rFonts w:ascii="Arial" w:hAnsi="Arial"/>
                <w:noProof/>
              </w:rPr>
            </w:pPr>
            <w:r w:rsidRPr="002A4AA5">
              <w:rPr>
                <w:rFonts w:ascii="Arial" w:hAnsi="Arial"/>
                <w:b/>
                <w:noProof/>
                <w:sz w:val="32"/>
              </w:rPr>
              <w:t>CHANGE REQUEST</w:t>
            </w:r>
          </w:p>
        </w:tc>
      </w:tr>
      <w:tr w:rsidR="00FD29A2" w:rsidRPr="002A4AA5" w14:paraId="0762363A" w14:textId="77777777" w:rsidTr="00586F09">
        <w:tc>
          <w:tcPr>
            <w:tcW w:w="9641" w:type="dxa"/>
            <w:gridSpan w:val="9"/>
            <w:tcBorders>
              <w:left w:val="single" w:sz="4" w:space="0" w:color="auto"/>
              <w:right w:val="single" w:sz="4" w:space="0" w:color="auto"/>
            </w:tcBorders>
          </w:tcPr>
          <w:p w14:paraId="713E8ADD" w14:textId="77777777" w:rsidR="00FD29A2" w:rsidRPr="002A4AA5" w:rsidRDefault="00FD29A2" w:rsidP="00586F09">
            <w:pPr>
              <w:spacing w:after="0"/>
              <w:rPr>
                <w:rFonts w:ascii="Arial" w:hAnsi="Arial"/>
                <w:noProof/>
                <w:sz w:val="8"/>
                <w:szCs w:val="8"/>
              </w:rPr>
            </w:pPr>
          </w:p>
        </w:tc>
      </w:tr>
      <w:tr w:rsidR="00FD29A2" w:rsidRPr="002A4AA5" w14:paraId="199B5C38" w14:textId="77777777" w:rsidTr="00586F09">
        <w:tc>
          <w:tcPr>
            <w:tcW w:w="142" w:type="dxa"/>
            <w:tcBorders>
              <w:left w:val="single" w:sz="4" w:space="0" w:color="auto"/>
            </w:tcBorders>
          </w:tcPr>
          <w:p w14:paraId="5DC6FEF3" w14:textId="77777777" w:rsidR="00FD29A2" w:rsidRPr="002A4AA5" w:rsidRDefault="00FD29A2" w:rsidP="00586F09">
            <w:pPr>
              <w:spacing w:after="0"/>
              <w:jc w:val="right"/>
              <w:rPr>
                <w:rFonts w:ascii="Arial" w:hAnsi="Arial"/>
                <w:noProof/>
              </w:rPr>
            </w:pPr>
          </w:p>
        </w:tc>
        <w:tc>
          <w:tcPr>
            <w:tcW w:w="1559" w:type="dxa"/>
            <w:shd w:val="pct30" w:color="FFFF00" w:fill="auto"/>
          </w:tcPr>
          <w:p w14:paraId="362F8CBD" w14:textId="77777777" w:rsidR="00FD29A2" w:rsidRPr="002A4AA5" w:rsidRDefault="00FD29A2" w:rsidP="00586F09">
            <w:pPr>
              <w:spacing w:after="0"/>
              <w:jc w:val="right"/>
              <w:rPr>
                <w:rFonts w:ascii="Arial" w:hAnsi="Arial"/>
                <w:b/>
                <w:noProof/>
                <w:sz w:val="28"/>
              </w:rPr>
            </w:pPr>
            <w:r>
              <w:rPr>
                <w:rFonts w:ascii="Arial" w:hAnsi="Arial"/>
                <w:b/>
                <w:noProof/>
                <w:sz w:val="28"/>
              </w:rPr>
              <w:t>33.819</w:t>
            </w:r>
          </w:p>
        </w:tc>
        <w:tc>
          <w:tcPr>
            <w:tcW w:w="709" w:type="dxa"/>
          </w:tcPr>
          <w:p w14:paraId="59370E0B" w14:textId="77777777" w:rsidR="00FD29A2" w:rsidRPr="002A4AA5" w:rsidRDefault="00FD29A2" w:rsidP="00586F09">
            <w:pPr>
              <w:spacing w:after="0"/>
              <w:jc w:val="center"/>
              <w:rPr>
                <w:rFonts w:ascii="Arial" w:hAnsi="Arial"/>
                <w:noProof/>
              </w:rPr>
            </w:pPr>
            <w:r w:rsidRPr="002A4AA5">
              <w:rPr>
                <w:rFonts w:ascii="Arial" w:hAnsi="Arial"/>
                <w:b/>
                <w:noProof/>
                <w:sz w:val="28"/>
              </w:rPr>
              <w:t>CR</w:t>
            </w:r>
          </w:p>
        </w:tc>
        <w:tc>
          <w:tcPr>
            <w:tcW w:w="1276" w:type="dxa"/>
            <w:shd w:val="pct30" w:color="FFFF00" w:fill="auto"/>
          </w:tcPr>
          <w:p w14:paraId="30229E9A" w14:textId="1BD0D0B3" w:rsidR="00FD29A2" w:rsidRPr="002A4AA5" w:rsidRDefault="00FD29A2" w:rsidP="00586F09">
            <w:pPr>
              <w:spacing w:after="0"/>
              <w:rPr>
                <w:rFonts w:ascii="Arial" w:hAnsi="Arial"/>
                <w:noProof/>
              </w:rPr>
            </w:pPr>
            <w:r w:rsidRPr="002A4AA5">
              <w:rPr>
                <w:rFonts w:ascii="Arial" w:hAnsi="Arial"/>
              </w:rPr>
              <w:fldChar w:fldCharType="begin"/>
            </w:r>
            <w:r w:rsidRPr="002A4AA5">
              <w:rPr>
                <w:rFonts w:ascii="Arial" w:hAnsi="Arial"/>
              </w:rPr>
              <w:instrText xml:space="preserve"> DOCPROPERTY  Cr#  \* MERGEFORMAT </w:instrText>
            </w:r>
            <w:r w:rsidRPr="002A4AA5">
              <w:rPr>
                <w:rFonts w:ascii="Arial" w:hAnsi="Arial"/>
              </w:rPr>
              <w:fldChar w:fldCharType="separate"/>
            </w:r>
            <w:r w:rsidR="00FA7F78">
              <w:rPr>
                <w:rFonts w:ascii="Arial" w:hAnsi="Arial"/>
                <w:b/>
                <w:noProof/>
                <w:sz w:val="28"/>
              </w:rPr>
              <w:t>0009</w:t>
            </w:r>
            <w:r w:rsidRPr="002A4AA5">
              <w:rPr>
                <w:rFonts w:ascii="Arial" w:hAnsi="Arial"/>
                <w:b/>
                <w:noProof/>
                <w:sz w:val="28"/>
              </w:rPr>
              <w:fldChar w:fldCharType="end"/>
            </w:r>
          </w:p>
        </w:tc>
        <w:tc>
          <w:tcPr>
            <w:tcW w:w="709" w:type="dxa"/>
          </w:tcPr>
          <w:p w14:paraId="3B2B5549" w14:textId="77777777" w:rsidR="00FD29A2" w:rsidRPr="002A4AA5" w:rsidRDefault="00FD29A2" w:rsidP="00586F09">
            <w:pPr>
              <w:tabs>
                <w:tab w:val="right" w:pos="625"/>
              </w:tabs>
              <w:spacing w:after="0"/>
              <w:jc w:val="center"/>
              <w:rPr>
                <w:rFonts w:ascii="Arial" w:hAnsi="Arial"/>
                <w:noProof/>
              </w:rPr>
            </w:pPr>
            <w:r w:rsidRPr="002A4AA5">
              <w:rPr>
                <w:rFonts w:ascii="Arial" w:hAnsi="Arial"/>
                <w:b/>
                <w:bCs/>
                <w:noProof/>
                <w:sz w:val="28"/>
              </w:rPr>
              <w:t>rev</w:t>
            </w:r>
          </w:p>
        </w:tc>
        <w:tc>
          <w:tcPr>
            <w:tcW w:w="992" w:type="dxa"/>
            <w:shd w:val="pct30" w:color="FFFF00" w:fill="auto"/>
          </w:tcPr>
          <w:p w14:paraId="0873951C" w14:textId="77777777" w:rsidR="00FD29A2" w:rsidRPr="002A4AA5" w:rsidRDefault="00FD29A2" w:rsidP="00586F09">
            <w:pPr>
              <w:spacing w:after="0"/>
              <w:jc w:val="center"/>
              <w:rPr>
                <w:rFonts w:ascii="Arial" w:hAnsi="Arial"/>
                <w:b/>
                <w:noProof/>
              </w:rPr>
            </w:pPr>
            <w:r>
              <w:rPr>
                <w:rFonts w:ascii="Arial" w:hAnsi="Arial"/>
                <w:b/>
                <w:noProof/>
                <w:sz w:val="28"/>
              </w:rPr>
              <w:t>-</w:t>
            </w:r>
          </w:p>
        </w:tc>
        <w:tc>
          <w:tcPr>
            <w:tcW w:w="2410" w:type="dxa"/>
          </w:tcPr>
          <w:p w14:paraId="552C0081" w14:textId="77777777" w:rsidR="00FD29A2" w:rsidRPr="002A4AA5" w:rsidRDefault="00FD29A2" w:rsidP="00586F09">
            <w:pPr>
              <w:tabs>
                <w:tab w:val="right" w:pos="1825"/>
              </w:tabs>
              <w:spacing w:after="0"/>
              <w:jc w:val="center"/>
              <w:rPr>
                <w:rFonts w:ascii="Arial" w:hAnsi="Arial"/>
                <w:noProof/>
              </w:rPr>
            </w:pPr>
            <w:r w:rsidRPr="002A4AA5">
              <w:rPr>
                <w:rFonts w:ascii="Arial" w:hAnsi="Arial"/>
                <w:b/>
                <w:noProof/>
                <w:sz w:val="28"/>
                <w:szCs w:val="28"/>
              </w:rPr>
              <w:t>Current version:</w:t>
            </w:r>
          </w:p>
        </w:tc>
        <w:tc>
          <w:tcPr>
            <w:tcW w:w="1701" w:type="dxa"/>
            <w:shd w:val="pct30" w:color="FFFF00" w:fill="auto"/>
          </w:tcPr>
          <w:p w14:paraId="141C2A96" w14:textId="77777777" w:rsidR="00FD29A2" w:rsidRPr="002A4AA5" w:rsidRDefault="00FD29A2" w:rsidP="00586F09">
            <w:pPr>
              <w:spacing w:after="0"/>
              <w:jc w:val="center"/>
              <w:rPr>
                <w:rFonts w:ascii="Arial" w:hAnsi="Arial"/>
                <w:noProof/>
                <w:sz w:val="28"/>
              </w:rPr>
            </w:pPr>
            <w:r w:rsidRPr="002A4AA5">
              <w:rPr>
                <w:rFonts w:ascii="Arial" w:hAnsi="Arial"/>
              </w:rPr>
              <w:fldChar w:fldCharType="begin"/>
            </w:r>
            <w:r w:rsidRPr="002A4AA5">
              <w:rPr>
                <w:rFonts w:ascii="Arial" w:hAnsi="Arial"/>
              </w:rPr>
              <w:instrText xml:space="preserve"> DOCPROPERTY  Version  \* MERGEFORMAT </w:instrText>
            </w:r>
            <w:r w:rsidRPr="002A4AA5">
              <w:rPr>
                <w:rFonts w:ascii="Arial" w:hAnsi="Arial"/>
              </w:rPr>
              <w:fldChar w:fldCharType="separate"/>
            </w:r>
            <w:r>
              <w:rPr>
                <w:rFonts w:ascii="Arial" w:hAnsi="Arial"/>
                <w:b/>
                <w:noProof/>
                <w:sz w:val="28"/>
              </w:rPr>
              <w:t>16.0.0</w:t>
            </w:r>
            <w:r w:rsidRPr="002A4AA5">
              <w:rPr>
                <w:rFonts w:ascii="Arial" w:hAnsi="Arial"/>
                <w:b/>
                <w:noProof/>
                <w:sz w:val="28"/>
              </w:rPr>
              <w:fldChar w:fldCharType="end"/>
            </w:r>
          </w:p>
        </w:tc>
        <w:tc>
          <w:tcPr>
            <w:tcW w:w="143" w:type="dxa"/>
            <w:tcBorders>
              <w:right w:val="single" w:sz="4" w:space="0" w:color="auto"/>
            </w:tcBorders>
          </w:tcPr>
          <w:p w14:paraId="179A682E" w14:textId="77777777" w:rsidR="00FD29A2" w:rsidRPr="002A4AA5" w:rsidRDefault="00FD29A2" w:rsidP="00586F09">
            <w:pPr>
              <w:spacing w:after="0"/>
              <w:rPr>
                <w:rFonts w:ascii="Arial" w:hAnsi="Arial"/>
                <w:noProof/>
              </w:rPr>
            </w:pPr>
          </w:p>
        </w:tc>
      </w:tr>
      <w:tr w:rsidR="00FD29A2" w:rsidRPr="002A4AA5" w14:paraId="0612965C" w14:textId="77777777" w:rsidTr="00586F09">
        <w:tc>
          <w:tcPr>
            <w:tcW w:w="9641" w:type="dxa"/>
            <w:gridSpan w:val="9"/>
            <w:tcBorders>
              <w:left w:val="single" w:sz="4" w:space="0" w:color="auto"/>
              <w:right w:val="single" w:sz="4" w:space="0" w:color="auto"/>
            </w:tcBorders>
          </w:tcPr>
          <w:p w14:paraId="782D89F6" w14:textId="77777777" w:rsidR="00FD29A2" w:rsidRPr="002A4AA5" w:rsidRDefault="00FD29A2" w:rsidP="00586F09">
            <w:pPr>
              <w:spacing w:after="0"/>
              <w:rPr>
                <w:rFonts w:ascii="Arial" w:hAnsi="Arial"/>
                <w:noProof/>
              </w:rPr>
            </w:pPr>
          </w:p>
        </w:tc>
      </w:tr>
      <w:tr w:rsidR="00FD29A2" w:rsidRPr="002A4AA5" w14:paraId="4A948F54" w14:textId="77777777" w:rsidTr="00586F09">
        <w:tc>
          <w:tcPr>
            <w:tcW w:w="9641" w:type="dxa"/>
            <w:gridSpan w:val="9"/>
            <w:tcBorders>
              <w:top w:val="single" w:sz="4" w:space="0" w:color="auto"/>
            </w:tcBorders>
          </w:tcPr>
          <w:p w14:paraId="121F01CB" w14:textId="77777777" w:rsidR="00FD29A2" w:rsidRPr="002A4AA5" w:rsidRDefault="00FD29A2" w:rsidP="00586F09">
            <w:pPr>
              <w:spacing w:after="0"/>
              <w:jc w:val="center"/>
              <w:rPr>
                <w:rFonts w:ascii="Arial" w:hAnsi="Arial" w:cs="Arial"/>
                <w:i/>
                <w:noProof/>
              </w:rPr>
            </w:pPr>
            <w:r w:rsidRPr="002A4AA5">
              <w:rPr>
                <w:rFonts w:ascii="Arial" w:hAnsi="Arial" w:cs="Arial"/>
                <w:i/>
                <w:noProof/>
              </w:rPr>
              <w:t xml:space="preserve">For </w:t>
            </w:r>
            <w:hyperlink r:id="rId6" w:anchor="_blank" w:history="1">
              <w:r w:rsidRPr="002A4AA5">
                <w:rPr>
                  <w:rFonts w:ascii="Arial" w:hAnsi="Arial" w:cs="Arial"/>
                  <w:b/>
                  <w:i/>
                  <w:noProof/>
                  <w:color w:val="FF0000"/>
                  <w:u w:val="single"/>
                </w:rPr>
                <w:t>HELP</w:t>
              </w:r>
            </w:hyperlink>
            <w:r w:rsidRPr="002A4AA5">
              <w:rPr>
                <w:rFonts w:ascii="Arial" w:hAnsi="Arial" w:cs="Arial"/>
                <w:b/>
                <w:i/>
                <w:noProof/>
                <w:color w:val="FF0000"/>
              </w:rPr>
              <w:t xml:space="preserve"> </w:t>
            </w:r>
            <w:r w:rsidRPr="002A4AA5">
              <w:rPr>
                <w:rFonts w:ascii="Arial" w:hAnsi="Arial" w:cs="Arial"/>
                <w:i/>
                <w:noProof/>
              </w:rPr>
              <w:t xml:space="preserve">on using this form: comprehensive instructions can be found at </w:t>
            </w:r>
            <w:r w:rsidRPr="002A4AA5">
              <w:rPr>
                <w:rFonts w:ascii="Arial" w:hAnsi="Arial" w:cs="Arial"/>
                <w:i/>
                <w:noProof/>
              </w:rPr>
              <w:br/>
            </w:r>
            <w:hyperlink r:id="rId7" w:history="1">
              <w:r w:rsidRPr="002A4AA5">
                <w:rPr>
                  <w:rFonts w:ascii="Arial" w:hAnsi="Arial" w:cs="Arial"/>
                  <w:i/>
                  <w:noProof/>
                  <w:color w:val="0000FF"/>
                  <w:u w:val="single"/>
                </w:rPr>
                <w:t>http://www.3gpp.org/Change-Requests</w:t>
              </w:r>
            </w:hyperlink>
            <w:r w:rsidRPr="002A4AA5">
              <w:rPr>
                <w:rFonts w:ascii="Arial" w:hAnsi="Arial" w:cs="Arial"/>
                <w:i/>
                <w:noProof/>
              </w:rPr>
              <w:t>.</w:t>
            </w:r>
          </w:p>
        </w:tc>
      </w:tr>
      <w:tr w:rsidR="00FD29A2" w:rsidRPr="002A4AA5" w14:paraId="27CAA4C0" w14:textId="77777777" w:rsidTr="00586F09">
        <w:tc>
          <w:tcPr>
            <w:tcW w:w="9641" w:type="dxa"/>
            <w:gridSpan w:val="9"/>
          </w:tcPr>
          <w:p w14:paraId="404B6767" w14:textId="77777777" w:rsidR="00FD29A2" w:rsidRPr="002A4AA5" w:rsidRDefault="00FD29A2" w:rsidP="00586F09">
            <w:pPr>
              <w:spacing w:after="0"/>
              <w:rPr>
                <w:rFonts w:ascii="Arial" w:hAnsi="Arial"/>
                <w:noProof/>
                <w:sz w:val="8"/>
                <w:szCs w:val="8"/>
              </w:rPr>
            </w:pPr>
          </w:p>
        </w:tc>
      </w:tr>
    </w:tbl>
    <w:p w14:paraId="241F146C" w14:textId="77777777" w:rsidR="00FD29A2" w:rsidRPr="002A4AA5" w:rsidRDefault="00FD29A2" w:rsidP="00FD29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29A2" w:rsidRPr="002A4AA5" w14:paraId="2DEB766B" w14:textId="77777777" w:rsidTr="00586F09">
        <w:tc>
          <w:tcPr>
            <w:tcW w:w="2835" w:type="dxa"/>
          </w:tcPr>
          <w:p w14:paraId="575F2F53" w14:textId="77777777" w:rsidR="00FD29A2" w:rsidRPr="002A4AA5" w:rsidRDefault="00FD29A2" w:rsidP="00586F09">
            <w:pPr>
              <w:tabs>
                <w:tab w:val="right" w:pos="2751"/>
              </w:tabs>
              <w:spacing w:after="0"/>
              <w:rPr>
                <w:rFonts w:ascii="Arial" w:hAnsi="Arial"/>
                <w:b/>
                <w:i/>
                <w:noProof/>
              </w:rPr>
            </w:pPr>
            <w:r w:rsidRPr="002A4AA5">
              <w:rPr>
                <w:rFonts w:ascii="Arial" w:hAnsi="Arial"/>
                <w:b/>
                <w:i/>
                <w:noProof/>
              </w:rPr>
              <w:t>Proposed change affects:</w:t>
            </w:r>
          </w:p>
        </w:tc>
        <w:tc>
          <w:tcPr>
            <w:tcW w:w="1418" w:type="dxa"/>
          </w:tcPr>
          <w:p w14:paraId="79A776EA" w14:textId="77777777" w:rsidR="00FD29A2" w:rsidRPr="002A4AA5" w:rsidRDefault="00FD29A2" w:rsidP="00586F09">
            <w:pPr>
              <w:spacing w:after="0"/>
              <w:jc w:val="right"/>
              <w:rPr>
                <w:rFonts w:ascii="Arial" w:hAnsi="Arial"/>
                <w:noProof/>
              </w:rPr>
            </w:pPr>
            <w:r w:rsidRPr="002A4AA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89E133" w14:textId="77777777" w:rsidR="00FD29A2" w:rsidRPr="002A4AA5" w:rsidRDefault="00FD29A2" w:rsidP="00586F09">
            <w:pPr>
              <w:spacing w:after="0"/>
              <w:jc w:val="center"/>
              <w:rPr>
                <w:rFonts w:ascii="Arial" w:hAnsi="Arial"/>
                <w:b/>
                <w:caps/>
                <w:noProof/>
              </w:rPr>
            </w:pPr>
            <w:r>
              <w:rPr>
                <w:rFonts w:ascii="Arial" w:hAnsi="Arial"/>
                <w:b/>
                <w:caps/>
                <w:noProof/>
              </w:rPr>
              <w:t>x</w:t>
            </w:r>
          </w:p>
        </w:tc>
        <w:tc>
          <w:tcPr>
            <w:tcW w:w="709" w:type="dxa"/>
            <w:tcBorders>
              <w:left w:val="single" w:sz="4" w:space="0" w:color="auto"/>
            </w:tcBorders>
          </w:tcPr>
          <w:p w14:paraId="4C913479" w14:textId="77777777" w:rsidR="00FD29A2" w:rsidRPr="002A4AA5" w:rsidRDefault="00FD29A2" w:rsidP="00586F09">
            <w:pPr>
              <w:spacing w:after="0"/>
              <w:jc w:val="right"/>
              <w:rPr>
                <w:rFonts w:ascii="Arial" w:hAnsi="Arial"/>
                <w:noProof/>
                <w:u w:val="single"/>
              </w:rPr>
            </w:pPr>
            <w:r w:rsidRPr="002A4AA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96E2B7" w14:textId="77777777" w:rsidR="00FD29A2" w:rsidRPr="002A4AA5" w:rsidRDefault="00FD29A2" w:rsidP="00586F09">
            <w:pPr>
              <w:spacing w:after="0"/>
              <w:jc w:val="center"/>
              <w:rPr>
                <w:rFonts w:ascii="Arial" w:hAnsi="Arial"/>
                <w:b/>
                <w:caps/>
                <w:noProof/>
              </w:rPr>
            </w:pPr>
            <w:r>
              <w:rPr>
                <w:rFonts w:ascii="Arial" w:hAnsi="Arial"/>
                <w:b/>
                <w:caps/>
                <w:noProof/>
              </w:rPr>
              <w:t>x</w:t>
            </w:r>
          </w:p>
        </w:tc>
        <w:tc>
          <w:tcPr>
            <w:tcW w:w="2126" w:type="dxa"/>
          </w:tcPr>
          <w:p w14:paraId="2C8481BD" w14:textId="77777777" w:rsidR="00FD29A2" w:rsidRPr="002A4AA5" w:rsidRDefault="00FD29A2" w:rsidP="00586F09">
            <w:pPr>
              <w:spacing w:after="0"/>
              <w:jc w:val="right"/>
              <w:rPr>
                <w:rFonts w:ascii="Arial" w:hAnsi="Arial"/>
                <w:noProof/>
                <w:u w:val="single"/>
              </w:rPr>
            </w:pPr>
            <w:r w:rsidRPr="002A4AA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7201DB" w14:textId="77777777" w:rsidR="00FD29A2" w:rsidRPr="002A4AA5" w:rsidRDefault="00FD29A2" w:rsidP="00586F09">
            <w:pPr>
              <w:spacing w:after="0"/>
              <w:jc w:val="center"/>
              <w:rPr>
                <w:rFonts w:ascii="Arial" w:hAnsi="Arial"/>
                <w:b/>
                <w:caps/>
                <w:noProof/>
              </w:rPr>
            </w:pPr>
            <w:r>
              <w:rPr>
                <w:rFonts w:ascii="Arial" w:hAnsi="Arial"/>
                <w:b/>
                <w:caps/>
                <w:noProof/>
              </w:rPr>
              <w:t>x</w:t>
            </w:r>
          </w:p>
        </w:tc>
        <w:tc>
          <w:tcPr>
            <w:tcW w:w="1418" w:type="dxa"/>
            <w:tcBorders>
              <w:left w:val="nil"/>
            </w:tcBorders>
          </w:tcPr>
          <w:p w14:paraId="1ABE125E" w14:textId="77777777" w:rsidR="00FD29A2" w:rsidRPr="002A4AA5" w:rsidRDefault="00FD29A2" w:rsidP="00586F09">
            <w:pPr>
              <w:spacing w:after="0"/>
              <w:jc w:val="right"/>
              <w:rPr>
                <w:rFonts w:ascii="Arial" w:hAnsi="Arial"/>
                <w:noProof/>
              </w:rPr>
            </w:pPr>
            <w:r w:rsidRPr="002A4AA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D35188" w14:textId="77777777" w:rsidR="00FD29A2" w:rsidRPr="002A4AA5" w:rsidRDefault="00FD29A2" w:rsidP="00586F09">
            <w:pPr>
              <w:spacing w:after="0"/>
              <w:jc w:val="center"/>
              <w:rPr>
                <w:rFonts w:ascii="Arial" w:hAnsi="Arial"/>
                <w:b/>
                <w:bCs/>
                <w:caps/>
                <w:noProof/>
              </w:rPr>
            </w:pPr>
            <w:r>
              <w:rPr>
                <w:rFonts w:ascii="Arial" w:hAnsi="Arial"/>
                <w:b/>
                <w:bCs/>
                <w:caps/>
                <w:noProof/>
              </w:rPr>
              <w:t>x</w:t>
            </w:r>
          </w:p>
        </w:tc>
      </w:tr>
    </w:tbl>
    <w:p w14:paraId="3D2AC090" w14:textId="77777777" w:rsidR="00FD29A2" w:rsidRPr="002A4AA5" w:rsidRDefault="00FD29A2" w:rsidP="00FD29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29A2" w:rsidRPr="002A4AA5" w14:paraId="65E965FD" w14:textId="77777777" w:rsidTr="00586F09">
        <w:tc>
          <w:tcPr>
            <w:tcW w:w="9640" w:type="dxa"/>
            <w:gridSpan w:val="11"/>
          </w:tcPr>
          <w:p w14:paraId="2C2A180D" w14:textId="77777777" w:rsidR="00FD29A2" w:rsidRPr="002A4AA5" w:rsidRDefault="00FD29A2" w:rsidP="00586F09">
            <w:pPr>
              <w:spacing w:after="0"/>
              <w:rPr>
                <w:rFonts w:ascii="Arial" w:hAnsi="Arial"/>
                <w:noProof/>
                <w:sz w:val="8"/>
                <w:szCs w:val="8"/>
              </w:rPr>
            </w:pPr>
          </w:p>
        </w:tc>
      </w:tr>
      <w:tr w:rsidR="00FD29A2" w:rsidRPr="002A4AA5" w14:paraId="045D7FB0" w14:textId="77777777" w:rsidTr="00586F09">
        <w:tc>
          <w:tcPr>
            <w:tcW w:w="1843" w:type="dxa"/>
            <w:tcBorders>
              <w:top w:val="single" w:sz="4" w:space="0" w:color="auto"/>
              <w:left w:val="single" w:sz="4" w:space="0" w:color="auto"/>
            </w:tcBorders>
          </w:tcPr>
          <w:p w14:paraId="45FA8EC0" w14:textId="77777777" w:rsidR="00FD29A2" w:rsidRPr="002A4AA5" w:rsidRDefault="00FD29A2" w:rsidP="00586F09">
            <w:pPr>
              <w:tabs>
                <w:tab w:val="right" w:pos="1759"/>
              </w:tabs>
              <w:spacing w:after="0"/>
              <w:rPr>
                <w:rFonts w:ascii="Arial" w:hAnsi="Arial"/>
                <w:b/>
                <w:i/>
                <w:noProof/>
              </w:rPr>
            </w:pPr>
            <w:r w:rsidRPr="002A4AA5">
              <w:rPr>
                <w:rFonts w:ascii="Arial" w:hAnsi="Arial"/>
                <w:b/>
                <w:i/>
                <w:noProof/>
              </w:rPr>
              <w:t>Title:</w:t>
            </w:r>
            <w:r w:rsidRPr="002A4AA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8432E8C" w14:textId="53AD6238" w:rsidR="00FD29A2" w:rsidRPr="002A4AA5" w:rsidRDefault="00FD29A2" w:rsidP="00586F09">
            <w:pPr>
              <w:spacing w:after="0"/>
              <w:ind w:left="100"/>
              <w:rPr>
                <w:rFonts w:ascii="Arial" w:hAnsi="Arial"/>
                <w:noProof/>
              </w:rPr>
            </w:pPr>
            <w:r w:rsidRPr="002A4AA5">
              <w:rPr>
                <w:rFonts w:ascii="Arial" w:hAnsi="Arial"/>
              </w:rPr>
              <w:fldChar w:fldCharType="begin"/>
            </w:r>
            <w:r w:rsidRPr="002A4AA5">
              <w:rPr>
                <w:rFonts w:ascii="Arial" w:hAnsi="Arial"/>
              </w:rPr>
              <w:instrText xml:space="preserve"> DOCPROPERTY  CrTitle  \* MERGEFORMAT </w:instrText>
            </w:r>
            <w:r w:rsidRPr="002A4AA5">
              <w:rPr>
                <w:rFonts w:ascii="Arial" w:hAnsi="Arial"/>
              </w:rPr>
              <w:fldChar w:fldCharType="separate"/>
            </w:r>
            <w:r>
              <w:rPr>
                <w:rFonts w:ascii="Arial" w:hAnsi="Arial"/>
              </w:rPr>
              <w:t>Resolution of editor</w:t>
            </w:r>
            <w:r w:rsidR="005C22D8">
              <w:rPr>
                <w:rFonts w:ascii="Arial" w:hAnsi="Arial"/>
              </w:rPr>
              <w:t>'</w:t>
            </w:r>
            <w:r>
              <w:rPr>
                <w:rFonts w:ascii="Arial" w:hAnsi="Arial"/>
              </w:rPr>
              <w:t>s note</w:t>
            </w:r>
            <w:r w:rsidRPr="002A4AA5">
              <w:rPr>
                <w:rFonts w:ascii="Arial" w:hAnsi="Arial"/>
              </w:rPr>
              <w:fldChar w:fldCharType="end"/>
            </w:r>
            <w:r>
              <w:rPr>
                <w:rFonts w:ascii="Arial" w:hAnsi="Arial"/>
              </w:rPr>
              <w:t xml:space="preserve"> </w:t>
            </w:r>
            <w:r w:rsidR="004E01C8">
              <w:rPr>
                <w:rFonts w:ascii="Arial" w:hAnsi="Arial"/>
              </w:rPr>
              <w:t>on UP security policy enforcement</w:t>
            </w:r>
          </w:p>
        </w:tc>
      </w:tr>
      <w:tr w:rsidR="00FD29A2" w:rsidRPr="002A4AA5" w14:paraId="5113BB4A" w14:textId="77777777" w:rsidTr="00586F09">
        <w:tc>
          <w:tcPr>
            <w:tcW w:w="1843" w:type="dxa"/>
            <w:tcBorders>
              <w:left w:val="single" w:sz="4" w:space="0" w:color="auto"/>
            </w:tcBorders>
          </w:tcPr>
          <w:p w14:paraId="11F839B7" w14:textId="77777777" w:rsidR="00FD29A2" w:rsidRPr="002A4AA5" w:rsidRDefault="00FD29A2" w:rsidP="00586F09">
            <w:pPr>
              <w:spacing w:after="0"/>
              <w:rPr>
                <w:rFonts w:ascii="Arial" w:hAnsi="Arial"/>
                <w:b/>
                <w:i/>
                <w:noProof/>
                <w:sz w:val="8"/>
                <w:szCs w:val="8"/>
              </w:rPr>
            </w:pPr>
          </w:p>
        </w:tc>
        <w:tc>
          <w:tcPr>
            <w:tcW w:w="7797" w:type="dxa"/>
            <w:gridSpan w:val="10"/>
            <w:tcBorders>
              <w:right w:val="single" w:sz="4" w:space="0" w:color="auto"/>
            </w:tcBorders>
          </w:tcPr>
          <w:p w14:paraId="7ACACC7C" w14:textId="77777777" w:rsidR="00FD29A2" w:rsidRPr="002A4AA5" w:rsidRDefault="00FD29A2" w:rsidP="00586F09">
            <w:pPr>
              <w:spacing w:after="0"/>
              <w:rPr>
                <w:rFonts w:ascii="Arial" w:hAnsi="Arial"/>
                <w:noProof/>
                <w:sz w:val="8"/>
                <w:szCs w:val="8"/>
              </w:rPr>
            </w:pPr>
          </w:p>
        </w:tc>
      </w:tr>
      <w:tr w:rsidR="00FD29A2" w:rsidRPr="002A4AA5" w14:paraId="0E0216EA" w14:textId="77777777" w:rsidTr="00586F09">
        <w:tc>
          <w:tcPr>
            <w:tcW w:w="1843" w:type="dxa"/>
            <w:tcBorders>
              <w:left w:val="single" w:sz="4" w:space="0" w:color="auto"/>
            </w:tcBorders>
          </w:tcPr>
          <w:p w14:paraId="7D04E4AA" w14:textId="77777777" w:rsidR="00FD29A2" w:rsidRPr="002A4AA5" w:rsidRDefault="00FD29A2" w:rsidP="00586F09">
            <w:pPr>
              <w:tabs>
                <w:tab w:val="right" w:pos="1759"/>
              </w:tabs>
              <w:spacing w:after="0"/>
              <w:rPr>
                <w:rFonts w:ascii="Arial" w:hAnsi="Arial"/>
                <w:b/>
                <w:i/>
                <w:noProof/>
              </w:rPr>
            </w:pPr>
            <w:r w:rsidRPr="002A4AA5">
              <w:rPr>
                <w:rFonts w:ascii="Arial" w:hAnsi="Arial"/>
                <w:b/>
                <w:i/>
                <w:noProof/>
              </w:rPr>
              <w:t>Source to WG:</w:t>
            </w:r>
          </w:p>
        </w:tc>
        <w:tc>
          <w:tcPr>
            <w:tcW w:w="7797" w:type="dxa"/>
            <w:gridSpan w:val="10"/>
            <w:tcBorders>
              <w:right w:val="single" w:sz="4" w:space="0" w:color="auto"/>
            </w:tcBorders>
            <w:shd w:val="pct30" w:color="FFFF00" w:fill="auto"/>
          </w:tcPr>
          <w:p w14:paraId="3FC54558" w14:textId="049B4821" w:rsidR="00FD29A2" w:rsidRPr="002A4AA5" w:rsidRDefault="00FD29A2" w:rsidP="00586F09">
            <w:pPr>
              <w:spacing w:after="0"/>
              <w:ind w:left="100"/>
              <w:rPr>
                <w:rFonts w:ascii="Arial" w:hAnsi="Arial"/>
                <w:noProof/>
              </w:rPr>
            </w:pPr>
            <w:r w:rsidRPr="002A4AA5">
              <w:rPr>
                <w:rFonts w:ascii="Arial" w:hAnsi="Arial"/>
              </w:rPr>
              <w:fldChar w:fldCharType="begin"/>
            </w:r>
            <w:r w:rsidRPr="002A4AA5">
              <w:rPr>
                <w:rFonts w:ascii="Arial" w:hAnsi="Arial"/>
              </w:rPr>
              <w:instrText xml:space="preserve"> DOCPROPERTY  SourceIfWg  \* MERGEFORMAT </w:instrText>
            </w:r>
            <w:r w:rsidRPr="002A4AA5">
              <w:rPr>
                <w:rFonts w:ascii="Arial" w:hAnsi="Arial"/>
              </w:rPr>
              <w:fldChar w:fldCharType="separate"/>
            </w:r>
            <w:r>
              <w:rPr>
                <w:rFonts w:ascii="Arial" w:hAnsi="Arial"/>
                <w:noProof/>
              </w:rPr>
              <w:t>Nokia, Nokia Shanghai Bell</w:t>
            </w:r>
            <w:r w:rsidR="006A3714">
              <w:rPr>
                <w:rFonts w:ascii="Arial" w:hAnsi="Arial"/>
                <w:noProof/>
              </w:rPr>
              <w:t>, Interdigital</w:t>
            </w:r>
            <w:r w:rsidRPr="002A4AA5" w:rsidDel="00B05C52">
              <w:rPr>
                <w:rFonts w:ascii="Arial" w:hAnsi="Arial"/>
                <w:noProof/>
              </w:rPr>
              <w:t xml:space="preserve"> </w:t>
            </w:r>
            <w:r w:rsidRPr="002A4AA5">
              <w:rPr>
                <w:rFonts w:ascii="Arial" w:hAnsi="Arial"/>
                <w:noProof/>
              </w:rPr>
              <w:fldChar w:fldCharType="end"/>
            </w:r>
          </w:p>
        </w:tc>
      </w:tr>
      <w:tr w:rsidR="00FD29A2" w:rsidRPr="002A4AA5" w14:paraId="62462F19" w14:textId="77777777" w:rsidTr="00586F09">
        <w:tc>
          <w:tcPr>
            <w:tcW w:w="1843" w:type="dxa"/>
            <w:tcBorders>
              <w:left w:val="single" w:sz="4" w:space="0" w:color="auto"/>
            </w:tcBorders>
          </w:tcPr>
          <w:p w14:paraId="0135CF9A" w14:textId="77777777" w:rsidR="00FD29A2" w:rsidRPr="002A4AA5" w:rsidRDefault="00FD29A2" w:rsidP="00586F09">
            <w:pPr>
              <w:tabs>
                <w:tab w:val="right" w:pos="1759"/>
              </w:tabs>
              <w:spacing w:after="0"/>
              <w:rPr>
                <w:rFonts w:ascii="Arial" w:hAnsi="Arial"/>
                <w:b/>
                <w:i/>
                <w:noProof/>
              </w:rPr>
            </w:pPr>
            <w:r w:rsidRPr="002A4AA5">
              <w:rPr>
                <w:rFonts w:ascii="Arial" w:hAnsi="Arial"/>
                <w:b/>
                <w:i/>
                <w:noProof/>
              </w:rPr>
              <w:t>Source to TSG:</w:t>
            </w:r>
          </w:p>
        </w:tc>
        <w:tc>
          <w:tcPr>
            <w:tcW w:w="7797" w:type="dxa"/>
            <w:gridSpan w:val="10"/>
            <w:tcBorders>
              <w:right w:val="single" w:sz="4" w:space="0" w:color="auto"/>
            </w:tcBorders>
            <w:shd w:val="pct30" w:color="FFFF00" w:fill="auto"/>
          </w:tcPr>
          <w:p w14:paraId="0869EA17" w14:textId="77777777" w:rsidR="00FD29A2" w:rsidRPr="002A4AA5" w:rsidRDefault="00FD29A2" w:rsidP="00586F09">
            <w:pPr>
              <w:spacing w:after="0"/>
              <w:ind w:left="100"/>
              <w:rPr>
                <w:rFonts w:ascii="Arial" w:hAnsi="Arial"/>
                <w:noProof/>
              </w:rPr>
            </w:pPr>
            <w:r w:rsidRPr="002A4AA5">
              <w:rPr>
                <w:rFonts w:ascii="Arial" w:hAnsi="Arial"/>
              </w:rPr>
              <w:t>S3</w:t>
            </w:r>
          </w:p>
        </w:tc>
      </w:tr>
      <w:tr w:rsidR="00FD29A2" w:rsidRPr="002A4AA5" w14:paraId="405DBC95" w14:textId="77777777" w:rsidTr="00586F09">
        <w:tc>
          <w:tcPr>
            <w:tcW w:w="1843" w:type="dxa"/>
            <w:tcBorders>
              <w:left w:val="single" w:sz="4" w:space="0" w:color="auto"/>
            </w:tcBorders>
          </w:tcPr>
          <w:p w14:paraId="3989C702" w14:textId="77777777" w:rsidR="00FD29A2" w:rsidRPr="002A4AA5" w:rsidRDefault="00FD29A2" w:rsidP="00586F09">
            <w:pPr>
              <w:spacing w:after="0"/>
              <w:rPr>
                <w:rFonts w:ascii="Arial" w:hAnsi="Arial"/>
                <w:b/>
                <w:i/>
                <w:noProof/>
                <w:sz w:val="8"/>
                <w:szCs w:val="8"/>
              </w:rPr>
            </w:pPr>
          </w:p>
        </w:tc>
        <w:tc>
          <w:tcPr>
            <w:tcW w:w="7797" w:type="dxa"/>
            <w:gridSpan w:val="10"/>
            <w:tcBorders>
              <w:right w:val="single" w:sz="4" w:space="0" w:color="auto"/>
            </w:tcBorders>
          </w:tcPr>
          <w:p w14:paraId="75A46FB0" w14:textId="77777777" w:rsidR="00FD29A2" w:rsidRPr="002A4AA5" w:rsidRDefault="00FD29A2" w:rsidP="00586F09">
            <w:pPr>
              <w:spacing w:after="0"/>
              <w:rPr>
                <w:rFonts w:ascii="Arial" w:hAnsi="Arial"/>
                <w:noProof/>
                <w:sz w:val="8"/>
                <w:szCs w:val="8"/>
              </w:rPr>
            </w:pPr>
          </w:p>
        </w:tc>
      </w:tr>
      <w:tr w:rsidR="00FD29A2" w:rsidRPr="002A4AA5" w14:paraId="34D79D35" w14:textId="77777777" w:rsidTr="00586F09">
        <w:tc>
          <w:tcPr>
            <w:tcW w:w="1843" w:type="dxa"/>
            <w:tcBorders>
              <w:left w:val="single" w:sz="4" w:space="0" w:color="auto"/>
            </w:tcBorders>
          </w:tcPr>
          <w:p w14:paraId="67186D87" w14:textId="77777777" w:rsidR="00FD29A2" w:rsidRPr="002A4AA5" w:rsidRDefault="00FD29A2" w:rsidP="00586F09">
            <w:pPr>
              <w:tabs>
                <w:tab w:val="right" w:pos="1759"/>
              </w:tabs>
              <w:spacing w:after="0"/>
              <w:rPr>
                <w:rFonts w:ascii="Arial" w:hAnsi="Arial"/>
                <w:b/>
                <w:i/>
                <w:noProof/>
              </w:rPr>
            </w:pPr>
            <w:r w:rsidRPr="002A4AA5">
              <w:rPr>
                <w:rFonts w:ascii="Arial" w:hAnsi="Arial"/>
                <w:b/>
                <w:i/>
                <w:noProof/>
              </w:rPr>
              <w:t>Work item code:</w:t>
            </w:r>
          </w:p>
        </w:tc>
        <w:tc>
          <w:tcPr>
            <w:tcW w:w="3686" w:type="dxa"/>
            <w:gridSpan w:val="5"/>
            <w:shd w:val="pct30" w:color="FFFF00" w:fill="auto"/>
          </w:tcPr>
          <w:p w14:paraId="2F2EC63C" w14:textId="33DB8976" w:rsidR="00FD29A2" w:rsidRPr="002A4AA5" w:rsidRDefault="006A3714" w:rsidP="00586F09">
            <w:pPr>
              <w:spacing w:after="0"/>
              <w:ind w:left="100"/>
              <w:rPr>
                <w:rFonts w:ascii="Arial" w:hAnsi="Arial"/>
                <w:noProof/>
              </w:rPr>
            </w:pPr>
            <w:r>
              <w:rPr>
                <w:rFonts w:ascii="Arial" w:hAnsi="Arial"/>
              </w:rPr>
              <w:t>FS_</w:t>
            </w:r>
            <w:r w:rsidR="00FD29A2" w:rsidRPr="002A4AA5">
              <w:rPr>
                <w:rFonts w:ascii="Arial" w:hAnsi="Arial"/>
              </w:rPr>
              <w:fldChar w:fldCharType="begin"/>
            </w:r>
            <w:r w:rsidR="00FD29A2" w:rsidRPr="002A4AA5">
              <w:rPr>
                <w:rFonts w:ascii="Arial" w:hAnsi="Arial"/>
              </w:rPr>
              <w:instrText xml:space="preserve"> DOCPROPERTY  RelatedWis  \* MERGEFORMAT </w:instrText>
            </w:r>
            <w:r w:rsidR="00FD29A2" w:rsidRPr="002A4AA5">
              <w:rPr>
                <w:rFonts w:ascii="Arial" w:hAnsi="Arial"/>
              </w:rPr>
              <w:fldChar w:fldCharType="end"/>
            </w:r>
            <w:r w:rsidR="00FD29A2">
              <w:rPr>
                <w:rFonts w:ascii="Arial" w:hAnsi="Arial"/>
                <w:noProof/>
              </w:rPr>
              <w:t>VERTICAL_LAN_SEC</w:t>
            </w:r>
          </w:p>
        </w:tc>
        <w:tc>
          <w:tcPr>
            <w:tcW w:w="567" w:type="dxa"/>
            <w:tcBorders>
              <w:left w:val="nil"/>
            </w:tcBorders>
          </w:tcPr>
          <w:p w14:paraId="3077BEBE" w14:textId="77777777" w:rsidR="00FD29A2" w:rsidRPr="002A4AA5" w:rsidRDefault="00FD29A2" w:rsidP="00586F09">
            <w:pPr>
              <w:spacing w:after="0"/>
              <w:ind w:right="100"/>
              <w:rPr>
                <w:rFonts w:ascii="Arial" w:hAnsi="Arial"/>
                <w:noProof/>
              </w:rPr>
            </w:pPr>
          </w:p>
        </w:tc>
        <w:tc>
          <w:tcPr>
            <w:tcW w:w="1417" w:type="dxa"/>
            <w:gridSpan w:val="3"/>
            <w:tcBorders>
              <w:left w:val="nil"/>
            </w:tcBorders>
          </w:tcPr>
          <w:p w14:paraId="7CDD5BC8" w14:textId="77777777" w:rsidR="00FD29A2" w:rsidRPr="002A4AA5" w:rsidRDefault="00FD29A2" w:rsidP="00586F09">
            <w:pPr>
              <w:spacing w:after="0"/>
              <w:jc w:val="right"/>
              <w:rPr>
                <w:rFonts w:ascii="Arial" w:hAnsi="Arial"/>
                <w:noProof/>
              </w:rPr>
            </w:pPr>
            <w:r w:rsidRPr="002A4AA5">
              <w:rPr>
                <w:rFonts w:ascii="Arial" w:hAnsi="Arial"/>
                <w:b/>
                <w:i/>
                <w:noProof/>
              </w:rPr>
              <w:t>Date:</w:t>
            </w:r>
          </w:p>
        </w:tc>
        <w:tc>
          <w:tcPr>
            <w:tcW w:w="2127" w:type="dxa"/>
            <w:tcBorders>
              <w:right w:val="single" w:sz="4" w:space="0" w:color="auto"/>
            </w:tcBorders>
            <w:shd w:val="pct30" w:color="FFFF00" w:fill="auto"/>
          </w:tcPr>
          <w:p w14:paraId="531702EA" w14:textId="77777777" w:rsidR="00FD29A2" w:rsidRPr="002A4AA5" w:rsidRDefault="00FD29A2" w:rsidP="00586F09">
            <w:pPr>
              <w:spacing w:after="0"/>
              <w:ind w:left="100"/>
              <w:rPr>
                <w:rFonts w:ascii="Arial" w:hAnsi="Arial"/>
                <w:noProof/>
              </w:rPr>
            </w:pPr>
            <w:r>
              <w:rPr>
                <w:rFonts w:ascii="Arial" w:hAnsi="Arial"/>
              </w:rPr>
              <w:t>6.3.2020</w:t>
            </w:r>
          </w:p>
        </w:tc>
      </w:tr>
      <w:tr w:rsidR="00FD29A2" w:rsidRPr="002A4AA5" w14:paraId="114AE1AF" w14:textId="77777777" w:rsidTr="00586F09">
        <w:tc>
          <w:tcPr>
            <w:tcW w:w="1843" w:type="dxa"/>
            <w:tcBorders>
              <w:left w:val="single" w:sz="4" w:space="0" w:color="auto"/>
            </w:tcBorders>
          </w:tcPr>
          <w:p w14:paraId="4EB6B7B2" w14:textId="77777777" w:rsidR="00FD29A2" w:rsidRPr="002A4AA5" w:rsidRDefault="00FD29A2" w:rsidP="00586F09">
            <w:pPr>
              <w:spacing w:after="0"/>
              <w:rPr>
                <w:rFonts w:ascii="Arial" w:hAnsi="Arial"/>
                <w:b/>
                <w:i/>
                <w:noProof/>
                <w:sz w:val="8"/>
                <w:szCs w:val="8"/>
              </w:rPr>
            </w:pPr>
          </w:p>
        </w:tc>
        <w:tc>
          <w:tcPr>
            <w:tcW w:w="1986" w:type="dxa"/>
            <w:gridSpan w:val="4"/>
          </w:tcPr>
          <w:p w14:paraId="52B1FF67" w14:textId="77777777" w:rsidR="00FD29A2" w:rsidRPr="002A4AA5" w:rsidRDefault="00FD29A2" w:rsidP="00586F09">
            <w:pPr>
              <w:spacing w:after="0"/>
              <w:rPr>
                <w:rFonts w:ascii="Arial" w:hAnsi="Arial"/>
                <w:noProof/>
                <w:sz w:val="8"/>
                <w:szCs w:val="8"/>
              </w:rPr>
            </w:pPr>
          </w:p>
        </w:tc>
        <w:tc>
          <w:tcPr>
            <w:tcW w:w="2267" w:type="dxa"/>
            <w:gridSpan w:val="2"/>
          </w:tcPr>
          <w:p w14:paraId="11A00729" w14:textId="77777777" w:rsidR="00FD29A2" w:rsidRPr="002A4AA5" w:rsidRDefault="00FD29A2" w:rsidP="00586F09">
            <w:pPr>
              <w:spacing w:after="0"/>
              <w:rPr>
                <w:rFonts w:ascii="Arial" w:hAnsi="Arial"/>
                <w:noProof/>
                <w:sz w:val="8"/>
                <w:szCs w:val="8"/>
              </w:rPr>
            </w:pPr>
          </w:p>
        </w:tc>
        <w:tc>
          <w:tcPr>
            <w:tcW w:w="1417" w:type="dxa"/>
            <w:gridSpan w:val="3"/>
          </w:tcPr>
          <w:p w14:paraId="433F6338" w14:textId="77777777" w:rsidR="00FD29A2" w:rsidRPr="002A4AA5" w:rsidRDefault="00FD29A2" w:rsidP="00586F09">
            <w:pPr>
              <w:spacing w:after="0"/>
              <w:rPr>
                <w:rFonts w:ascii="Arial" w:hAnsi="Arial"/>
                <w:noProof/>
                <w:sz w:val="8"/>
                <w:szCs w:val="8"/>
              </w:rPr>
            </w:pPr>
          </w:p>
        </w:tc>
        <w:tc>
          <w:tcPr>
            <w:tcW w:w="2127" w:type="dxa"/>
            <w:tcBorders>
              <w:right w:val="single" w:sz="4" w:space="0" w:color="auto"/>
            </w:tcBorders>
          </w:tcPr>
          <w:p w14:paraId="71CE4571" w14:textId="77777777" w:rsidR="00FD29A2" w:rsidRPr="002A4AA5" w:rsidRDefault="00FD29A2" w:rsidP="00586F09">
            <w:pPr>
              <w:spacing w:after="0"/>
              <w:rPr>
                <w:rFonts w:ascii="Arial" w:hAnsi="Arial"/>
                <w:noProof/>
                <w:sz w:val="8"/>
                <w:szCs w:val="8"/>
              </w:rPr>
            </w:pPr>
          </w:p>
        </w:tc>
      </w:tr>
      <w:tr w:rsidR="00FD29A2" w:rsidRPr="002A4AA5" w14:paraId="1E15FF89" w14:textId="77777777" w:rsidTr="00586F09">
        <w:trPr>
          <w:cantSplit/>
        </w:trPr>
        <w:tc>
          <w:tcPr>
            <w:tcW w:w="1843" w:type="dxa"/>
            <w:tcBorders>
              <w:left w:val="single" w:sz="4" w:space="0" w:color="auto"/>
            </w:tcBorders>
          </w:tcPr>
          <w:p w14:paraId="00C0C421" w14:textId="77777777" w:rsidR="00FD29A2" w:rsidRPr="002A4AA5" w:rsidRDefault="00FD29A2" w:rsidP="00586F09">
            <w:pPr>
              <w:tabs>
                <w:tab w:val="right" w:pos="1759"/>
              </w:tabs>
              <w:spacing w:after="0"/>
              <w:rPr>
                <w:rFonts w:ascii="Arial" w:hAnsi="Arial"/>
                <w:b/>
                <w:i/>
                <w:noProof/>
              </w:rPr>
            </w:pPr>
            <w:r w:rsidRPr="002A4AA5">
              <w:rPr>
                <w:rFonts w:ascii="Arial" w:hAnsi="Arial"/>
                <w:b/>
                <w:i/>
                <w:noProof/>
              </w:rPr>
              <w:t>Category:</w:t>
            </w:r>
          </w:p>
        </w:tc>
        <w:tc>
          <w:tcPr>
            <w:tcW w:w="851" w:type="dxa"/>
            <w:shd w:val="pct30" w:color="FFFF00" w:fill="auto"/>
          </w:tcPr>
          <w:p w14:paraId="7E30D963" w14:textId="24CF07B3" w:rsidR="00FD29A2" w:rsidRPr="002A4AA5" w:rsidRDefault="00FA7F78" w:rsidP="00586F09">
            <w:pPr>
              <w:spacing w:after="0"/>
              <w:ind w:left="100" w:right="-609"/>
              <w:rPr>
                <w:rFonts w:ascii="Arial" w:hAnsi="Arial"/>
                <w:b/>
                <w:noProof/>
              </w:rPr>
            </w:pPr>
            <w:r>
              <w:rPr>
                <w:rFonts w:ascii="Arial" w:hAnsi="Arial"/>
              </w:rPr>
              <w:t>D</w:t>
            </w:r>
            <w:bookmarkStart w:id="2" w:name="_GoBack"/>
            <w:bookmarkEnd w:id="2"/>
          </w:p>
        </w:tc>
        <w:tc>
          <w:tcPr>
            <w:tcW w:w="3402" w:type="dxa"/>
            <w:gridSpan w:val="5"/>
            <w:tcBorders>
              <w:left w:val="nil"/>
            </w:tcBorders>
          </w:tcPr>
          <w:p w14:paraId="33109C09" w14:textId="77777777" w:rsidR="00FD29A2" w:rsidRPr="002A4AA5" w:rsidRDefault="00FD29A2" w:rsidP="00586F09">
            <w:pPr>
              <w:spacing w:after="0"/>
              <w:rPr>
                <w:rFonts w:ascii="Arial" w:hAnsi="Arial"/>
                <w:noProof/>
              </w:rPr>
            </w:pPr>
          </w:p>
        </w:tc>
        <w:tc>
          <w:tcPr>
            <w:tcW w:w="1417" w:type="dxa"/>
            <w:gridSpan w:val="3"/>
            <w:tcBorders>
              <w:left w:val="nil"/>
            </w:tcBorders>
          </w:tcPr>
          <w:p w14:paraId="1F3EC808" w14:textId="77777777" w:rsidR="00FD29A2" w:rsidRPr="002A4AA5" w:rsidRDefault="00FD29A2" w:rsidP="00586F09">
            <w:pPr>
              <w:spacing w:after="0"/>
              <w:jc w:val="right"/>
              <w:rPr>
                <w:rFonts w:ascii="Arial" w:hAnsi="Arial"/>
                <w:b/>
                <w:i/>
                <w:noProof/>
              </w:rPr>
            </w:pPr>
            <w:r w:rsidRPr="002A4AA5">
              <w:rPr>
                <w:rFonts w:ascii="Arial" w:hAnsi="Arial"/>
                <w:b/>
                <w:i/>
                <w:noProof/>
              </w:rPr>
              <w:t>Release:</w:t>
            </w:r>
          </w:p>
        </w:tc>
        <w:tc>
          <w:tcPr>
            <w:tcW w:w="2127" w:type="dxa"/>
            <w:tcBorders>
              <w:right w:val="single" w:sz="4" w:space="0" w:color="auto"/>
            </w:tcBorders>
            <w:shd w:val="pct30" w:color="FFFF00" w:fill="auto"/>
          </w:tcPr>
          <w:p w14:paraId="468CAEAD" w14:textId="77777777" w:rsidR="00FD29A2" w:rsidRPr="002A4AA5" w:rsidRDefault="00FD29A2" w:rsidP="00586F09">
            <w:pPr>
              <w:spacing w:after="0"/>
              <w:rPr>
                <w:rFonts w:ascii="Arial" w:hAnsi="Arial"/>
                <w:noProof/>
              </w:rPr>
            </w:pPr>
            <w:r>
              <w:rPr>
                <w:rFonts w:ascii="Arial" w:hAnsi="Arial"/>
              </w:rPr>
              <w:t xml:space="preserve"> Rel-16</w:t>
            </w:r>
          </w:p>
        </w:tc>
      </w:tr>
      <w:tr w:rsidR="00FD29A2" w:rsidRPr="002A4AA5" w14:paraId="0C161264" w14:textId="77777777" w:rsidTr="00586F09">
        <w:tc>
          <w:tcPr>
            <w:tcW w:w="1843" w:type="dxa"/>
            <w:tcBorders>
              <w:left w:val="single" w:sz="4" w:space="0" w:color="auto"/>
              <w:bottom w:val="single" w:sz="4" w:space="0" w:color="auto"/>
            </w:tcBorders>
          </w:tcPr>
          <w:p w14:paraId="4CF8F8B2" w14:textId="77777777" w:rsidR="00FD29A2" w:rsidRPr="002A4AA5" w:rsidRDefault="00FD29A2" w:rsidP="00586F09">
            <w:pPr>
              <w:spacing w:after="0"/>
              <w:rPr>
                <w:rFonts w:ascii="Arial" w:hAnsi="Arial"/>
                <w:b/>
                <w:i/>
                <w:noProof/>
              </w:rPr>
            </w:pPr>
          </w:p>
        </w:tc>
        <w:tc>
          <w:tcPr>
            <w:tcW w:w="4677" w:type="dxa"/>
            <w:gridSpan w:val="8"/>
            <w:tcBorders>
              <w:bottom w:val="single" w:sz="4" w:space="0" w:color="auto"/>
            </w:tcBorders>
          </w:tcPr>
          <w:p w14:paraId="06699AE9" w14:textId="77777777" w:rsidR="00FD29A2" w:rsidRPr="002A4AA5" w:rsidRDefault="00FD29A2" w:rsidP="00586F09">
            <w:pPr>
              <w:spacing w:after="0"/>
              <w:ind w:left="383" w:hanging="383"/>
              <w:rPr>
                <w:rFonts w:ascii="Arial" w:hAnsi="Arial"/>
                <w:i/>
                <w:noProof/>
                <w:sz w:val="18"/>
              </w:rPr>
            </w:pPr>
            <w:r w:rsidRPr="002A4AA5">
              <w:rPr>
                <w:rFonts w:ascii="Arial" w:hAnsi="Arial"/>
                <w:i/>
                <w:noProof/>
                <w:sz w:val="18"/>
              </w:rPr>
              <w:t xml:space="preserve">Use </w:t>
            </w:r>
            <w:r w:rsidRPr="002A4AA5">
              <w:rPr>
                <w:rFonts w:ascii="Arial" w:hAnsi="Arial"/>
                <w:i/>
                <w:noProof/>
                <w:sz w:val="18"/>
                <w:u w:val="single"/>
              </w:rPr>
              <w:t>one</w:t>
            </w:r>
            <w:r w:rsidRPr="002A4AA5">
              <w:rPr>
                <w:rFonts w:ascii="Arial" w:hAnsi="Arial"/>
                <w:i/>
                <w:noProof/>
                <w:sz w:val="18"/>
              </w:rPr>
              <w:t xml:space="preserve"> of the following categories:</w:t>
            </w:r>
            <w:r w:rsidRPr="002A4AA5">
              <w:rPr>
                <w:rFonts w:ascii="Arial" w:hAnsi="Arial"/>
                <w:b/>
                <w:i/>
                <w:noProof/>
                <w:sz w:val="18"/>
              </w:rPr>
              <w:br/>
              <w:t>F</w:t>
            </w:r>
            <w:r w:rsidRPr="002A4AA5">
              <w:rPr>
                <w:rFonts w:ascii="Arial" w:hAnsi="Arial"/>
                <w:i/>
                <w:noProof/>
                <w:sz w:val="18"/>
              </w:rPr>
              <w:t xml:space="preserve">  (correction)</w:t>
            </w:r>
            <w:r w:rsidRPr="002A4AA5">
              <w:rPr>
                <w:rFonts w:ascii="Arial" w:hAnsi="Arial"/>
                <w:i/>
                <w:noProof/>
                <w:sz w:val="18"/>
              </w:rPr>
              <w:br/>
            </w:r>
            <w:r w:rsidRPr="002A4AA5">
              <w:rPr>
                <w:rFonts w:ascii="Arial" w:hAnsi="Arial"/>
                <w:b/>
                <w:i/>
                <w:noProof/>
                <w:sz w:val="18"/>
              </w:rPr>
              <w:t>A</w:t>
            </w:r>
            <w:r w:rsidRPr="002A4AA5">
              <w:rPr>
                <w:rFonts w:ascii="Arial" w:hAnsi="Arial"/>
                <w:i/>
                <w:noProof/>
                <w:sz w:val="18"/>
              </w:rPr>
              <w:t xml:space="preserve">  (mirror corresponding to a change in an earlier release)</w:t>
            </w:r>
            <w:r w:rsidRPr="002A4AA5">
              <w:rPr>
                <w:rFonts w:ascii="Arial" w:hAnsi="Arial"/>
                <w:i/>
                <w:noProof/>
                <w:sz w:val="18"/>
              </w:rPr>
              <w:br/>
            </w:r>
            <w:r w:rsidRPr="002A4AA5">
              <w:rPr>
                <w:rFonts w:ascii="Arial" w:hAnsi="Arial"/>
                <w:b/>
                <w:i/>
                <w:noProof/>
                <w:sz w:val="18"/>
              </w:rPr>
              <w:t>B</w:t>
            </w:r>
            <w:r w:rsidRPr="002A4AA5">
              <w:rPr>
                <w:rFonts w:ascii="Arial" w:hAnsi="Arial"/>
                <w:i/>
                <w:noProof/>
                <w:sz w:val="18"/>
              </w:rPr>
              <w:t xml:space="preserve">  (addition of feature), </w:t>
            </w:r>
            <w:r w:rsidRPr="002A4AA5">
              <w:rPr>
                <w:rFonts w:ascii="Arial" w:hAnsi="Arial"/>
                <w:i/>
                <w:noProof/>
                <w:sz w:val="18"/>
              </w:rPr>
              <w:br/>
            </w:r>
            <w:r w:rsidRPr="002A4AA5">
              <w:rPr>
                <w:rFonts w:ascii="Arial" w:hAnsi="Arial"/>
                <w:b/>
                <w:i/>
                <w:noProof/>
                <w:sz w:val="18"/>
              </w:rPr>
              <w:t>C</w:t>
            </w:r>
            <w:r w:rsidRPr="002A4AA5">
              <w:rPr>
                <w:rFonts w:ascii="Arial" w:hAnsi="Arial"/>
                <w:i/>
                <w:noProof/>
                <w:sz w:val="18"/>
              </w:rPr>
              <w:t xml:space="preserve">  (functional modification of feature)</w:t>
            </w:r>
            <w:r w:rsidRPr="002A4AA5">
              <w:rPr>
                <w:rFonts w:ascii="Arial" w:hAnsi="Arial"/>
                <w:i/>
                <w:noProof/>
                <w:sz w:val="18"/>
              </w:rPr>
              <w:br/>
            </w:r>
            <w:r w:rsidRPr="002A4AA5">
              <w:rPr>
                <w:rFonts w:ascii="Arial" w:hAnsi="Arial"/>
                <w:b/>
                <w:i/>
                <w:noProof/>
                <w:sz w:val="18"/>
              </w:rPr>
              <w:t>D</w:t>
            </w:r>
            <w:r w:rsidRPr="002A4AA5">
              <w:rPr>
                <w:rFonts w:ascii="Arial" w:hAnsi="Arial"/>
                <w:i/>
                <w:noProof/>
                <w:sz w:val="18"/>
              </w:rPr>
              <w:t xml:space="preserve">  (editorial modification)</w:t>
            </w:r>
          </w:p>
          <w:p w14:paraId="1C6892BF" w14:textId="77777777" w:rsidR="00FD29A2" w:rsidRPr="002A4AA5" w:rsidRDefault="00FD29A2" w:rsidP="00586F09">
            <w:pPr>
              <w:spacing w:after="120"/>
              <w:rPr>
                <w:rFonts w:ascii="Arial" w:hAnsi="Arial"/>
                <w:noProof/>
              </w:rPr>
            </w:pPr>
            <w:r w:rsidRPr="002A4AA5">
              <w:rPr>
                <w:rFonts w:ascii="Arial" w:hAnsi="Arial"/>
                <w:noProof/>
                <w:sz w:val="18"/>
              </w:rPr>
              <w:t>Detailed explanations of the above categories can</w:t>
            </w:r>
            <w:r w:rsidRPr="002A4AA5">
              <w:rPr>
                <w:rFonts w:ascii="Arial" w:hAnsi="Arial"/>
                <w:noProof/>
                <w:sz w:val="18"/>
              </w:rPr>
              <w:br/>
              <w:t xml:space="preserve">be found in 3GPP </w:t>
            </w:r>
            <w:hyperlink r:id="rId8" w:history="1">
              <w:r w:rsidRPr="002A4AA5">
                <w:rPr>
                  <w:rFonts w:ascii="Arial" w:hAnsi="Arial"/>
                  <w:noProof/>
                  <w:color w:val="0000FF"/>
                  <w:sz w:val="18"/>
                  <w:u w:val="single"/>
                </w:rPr>
                <w:t>TR 21.900</w:t>
              </w:r>
            </w:hyperlink>
            <w:r w:rsidRPr="002A4AA5">
              <w:rPr>
                <w:rFonts w:ascii="Arial" w:hAnsi="Arial"/>
                <w:noProof/>
                <w:sz w:val="18"/>
              </w:rPr>
              <w:t>.</w:t>
            </w:r>
          </w:p>
        </w:tc>
        <w:tc>
          <w:tcPr>
            <w:tcW w:w="3120" w:type="dxa"/>
            <w:gridSpan w:val="2"/>
            <w:tcBorders>
              <w:bottom w:val="single" w:sz="4" w:space="0" w:color="auto"/>
              <w:right w:val="single" w:sz="4" w:space="0" w:color="auto"/>
            </w:tcBorders>
          </w:tcPr>
          <w:p w14:paraId="72D26268" w14:textId="77777777" w:rsidR="00FD29A2" w:rsidRPr="002A4AA5" w:rsidRDefault="00FD29A2" w:rsidP="00586F09">
            <w:pPr>
              <w:tabs>
                <w:tab w:val="left" w:pos="950"/>
              </w:tabs>
              <w:spacing w:after="0"/>
              <w:ind w:left="241" w:hanging="241"/>
              <w:rPr>
                <w:rFonts w:ascii="Arial" w:hAnsi="Arial"/>
                <w:i/>
                <w:noProof/>
                <w:sz w:val="18"/>
              </w:rPr>
            </w:pPr>
            <w:r w:rsidRPr="002A4AA5">
              <w:rPr>
                <w:rFonts w:ascii="Arial" w:hAnsi="Arial"/>
                <w:i/>
                <w:noProof/>
                <w:sz w:val="18"/>
              </w:rPr>
              <w:t xml:space="preserve">Use </w:t>
            </w:r>
            <w:r w:rsidRPr="002A4AA5">
              <w:rPr>
                <w:rFonts w:ascii="Arial" w:hAnsi="Arial"/>
                <w:i/>
                <w:noProof/>
                <w:sz w:val="18"/>
                <w:u w:val="single"/>
              </w:rPr>
              <w:t>one</w:t>
            </w:r>
            <w:r w:rsidRPr="002A4AA5">
              <w:rPr>
                <w:rFonts w:ascii="Arial" w:hAnsi="Arial"/>
                <w:i/>
                <w:noProof/>
                <w:sz w:val="18"/>
              </w:rPr>
              <w:t xml:space="preserve"> of the following releases:</w:t>
            </w:r>
            <w:r w:rsidRPr="002A4AA5">
              <w:rPr>
                <w:rFonts w:ascii="Arial" w:hAnsi="Arial"/>
                <w:i/>
                <w:noProof/>
                <w:sz w:val="18"/>
              </w:rPr>
              <w:br/>
              <w:t>Rel-8</w:t>
            </w:r>
            <w:r w:rsidRPr="002A4AA5">
              <w:rPr>
                <w:rFonts w:ascii="Arial" w:hAnsi="Arial"/>
                <w:i/>
                <w:noProof/>
                <w:sz w:val="18"/>
              </w:rPr>
              <w:tab/>
              <w:t>(Release 8)</w:t>
            </w:r>
            <w:r w:rsidRPr="002A4AA5">
              <w:rPr>
                <w:rFonts w:ascii="Arial" w:hAnsi="Arial"/>
                <w:i/>
                <w:noProof/>
                <w:sz w:val="18"/>
              </w:rPr>
              <w:br/>
              <w:t>Rel-9</w:t>
            </w:r>
            <w:r w:rsidRPr="002A4AA5">
              <w:rPr>
                <w:rFonts w:ascii="Arial" w:hAnsi="Arial"/>
                <w:i/>
                <w:noProof/>
                <w:sz w:val="18"/>
              </w:rPr>
              <w:tab/>
              <w:t>(Release 9)</w:t>
            </w:r>
            <w:r w:rsidRPr="002A4AA5">
              <w:rPr>
                <w:rFonts w:ascii="Arial" w:hAnsi="Arial"/>
                <w:i/>
                <w:noProof/>
                <w:sz w:val="18"/>
              </w:rPr>
              <w:br/>
              <w:t>Rel-10</w:t>
            </w:r>
            <w:r w:rsidRPr="002A4AA5">
              <w:rPr>
                <w:rFonts w:ascii="Arial" w:hAnsi="Arial"/>
                <w:i/>
                <w:noProof/>
                <w:sz w:val="18"/>
              </w:rPr>
              <w:tab/>
              <w:t>(Release 10)</w:t>
            </w:r>
            <w:r w:rsidRPr="002A4AA5">
              <w:rPr>
                <w:rFonts w:ascii="Arial" w:hAnsi="Arial"/>
                <w:i/>
                <w:noProof/>
                <w:sz w:val="18"/>
              </w:rPr>
              <w:br/>
              <w:t>Rel-11</w:t>
            </w:r>
            <w:r w:rsidRPr="002A4AA5">
              <w:rPr>
                <w:rFonts w:ascii="Arial" w:hAnsi="Arial"/>
                <w:i/>
                <w:noProof/>
                <w:sz w:val="18"/>
              </w:rPr>
              <w:tab/>
              <w:t>(Release 11)</w:t>
            </w:r>
            <w:r w:rsidRPr="002A4AA5">
              <w:rPr>
                <w:rFonts w:ascii="Arial" w:hAnsi="Arial"/>
                <w:i/>
                <w:noProof/>
                <w:sz w:val="18"/>
              </w:rPr>
              <w:br/>
              <w:t>Rel-12</w:t>
            </w:r>
            <w:r w:rsidRPr="002A4AA5">
              <w:rPr>
                <w:rFonts w:ascii="Arial" w:hAnsi="Arial"/>
                <w:i/>
                <w:noProof/>
                <w:sz w:val="18"/>
              </w:rPr>
              <w:tab/>
              <w:t>(Release 12)</w:t>
            </w:r>
            <w:r w:rsidRPr="002A4AA5">
              <w:rPr>
                <w:rFonts w:ascii="Arial" w:hAnsi="Arial"/>
                <w:i/>
                <w:noProof/>
                <w:sz w:val="18"/>
              </w:rPr>
              <w:br/>
              <w:t>Rel-13</w:t>
            </w:r>
            <w:r w:rsidRPr="002A4AA5">
              <w:rPr>
                <w:rFonts w:ascii="Arial" w:hAnsi="Arial"/>
                <w:i/>
                <w:noProof/>
                <w:sz w:val="18"/>
              </w:rPr>
              <w:tab/>
              <w:t>(Release 13)</w:t>
            </w:r>
            <w:r w:rsidRPr="002A4AA5">
              <w:rPr>
                <w:rFonts w:ascii="Arial" w:hAnsi="Arial"/>
                <w:i/>
                <w:noProof/>
                <w:sz w:val="18"/>
              </w:rPr>
              <w:br/>
              <w:t>Rel-14</w:t>
            </w:r>
            <w:r w:rsidRPr="002A4AA5">
              <w:rPr>
                <w:rFonts w:ascii="Arial" w:hAnsi="Arial"/>
                <w:i/>
                <w:noProof/>
                <w:sz w:val="18"/>
              </w:rPr>
              <w:tab/>
              <w:t>(Release 14)</w:t>
            </w:r>
            <w:r w:rsidRPr="002A4AA5">
              <w:rPr>
                <w:rFonts w:ascii="Arial" w:hAnsi="Arial"/>
                <w:i/>
                <w:noProof/>
                <w:sz w:val="18"/>
              </w:rPr>
              <w:br/>
              <w:t>Rel-15</w:t>
            </w:r>
            <w:r w:rsidRPr="002A4AA5">
              <w:rPr>
                <w:rFonts w:ascii="Arial" w:hAnsi="Arial"/>
                <w:i/>
                <w:noProof/>
                <w:sz w:val="18"/>
              </w:rPr>
              <w:tab/>
              <w:t>(Release 15)</w:t>
            </w:r>
            <w:r w:rsidRPr="002A4AA5">
              <w:rPr>
                <w:rFonts w:ascii="Arial" w:hAnsi="Arial"/>
                <w:i/>
                <w:noProof/>
                <w:sz w:val="18"/>
              </w:rPr>
              <w:br/>
              <w:t>Rel-16</w:t>
            </w:r>
            <w:r w:rsidRPr="002A4AA5">
              <w:rPr>
                <w:rFonts w:ascii="Arial" w:hAnsi="Arial"/>
                <w:i/>
                <w:noProof/>
                <w:sz w:val="18"/>
              </w:rPr>
              <w:tab/>
              <w:t>(Release 16)</w:t>
            </w:r>
          </w:p>
        </w:tc>
      </w:tr>
      <w:tr w:rsidR="00FD29A2" w:rsidRPr="002A4AA5" w14:paraId="2E0D4B6E" w14:textId="77777777" w:rsidTr="00586F09">
        <w:tc>
          <w:tcPr>
            <w:tcW w:w="1843" w:type="dxa"/>
          </w:tcPr>
          <w:p w14:paraId="45CC3B4D" w14:textId="77777777" w:rsidR="00FD29A2" w:rsidRPr="002A4AA5" w:rsidRDefault="00FD29A2" w:rsidP="00586F09">
            <w:pPr>
              <w:spacing w:after="0"/>
              <w:rPr>
                <w:rFonts w:ascii="Arial" w:hAnsi="Arial"/>
                <w:b/>
                <w:i/>
                <w:noProof/>
                <w:sz w:val="8"/>
                <w:szCs w:val="8"/>
              </w:rPr>
            </w:pPr>
          </w:p>
        </w:tc>
        <w:tc>
          <w:tcPr>
            <w:tcW w:w="7797" w:type="dxa"/>
            <w:gridSpan w:val="10"/>
          </w:tcPr>
          <w:p w14:paraId="470BE2EC" w14:textId="77777777" w:rsidR="00FD29A2" w:rsidRPr="002A4AA5" w:rsidRDefault="00FD29A2" w:rsidP="00586F09">
            <w:pPr>
              <w:spacing w:after="0"/>
              <w:rPr>
                <w:rFonts w:ascii="Arial" w:hAnsi="Arial"/>
                <w:noProof/>
                <w:sz w:val="8"/>
                <w:szCs w:val="8"/>
              </w:rPr>
            </w:pPr>
          </w:p>
        </w:tc>
      </w:tr>
      <w:tr w:rsidR="00FD29A2" w:rsidRPr="002A4AA5" w14:paraId="39611074" w14:textId="77777777" w:rsidTr="00586F09">
        <w:tc>
          <w:tcPr>
            <w:tcW w:w="2694" w:type="dxa"/>
            <w:gridSpan w:val="2"/>
            <w:tcBorders>
              <w:top w:val="single" w:sz="4" w:space="0" w:color="auto"/>
              <w:left w:val="single" w:sz="4" w:space="0" w:color="auto"/>
            </w:tcBorders>
          </w:tcPr>
          <w:p w14:paraId="4F1390AE" w14:textId="77777777" w:rsidR="00FD29A2" w:rsidRPr="002A4AA5" w:rsidRDefault="00FD29A2" w:rsidP="00586F09">
            <w:pPr>
              <w:tabs>
                <w:tab w:val="right" w:pos="2184"/>
              </w:tabs>
              <w:spacing w:after="0"/>
              <w:rPr>
                <w:rFonts w:ascii="Arial" w:hAnsi="Arial"/>
                <w:b/>
                <w:i/>
                <w:noProof/>
              </w:rPr>
            </w:pPr>
            <w:r w:rsidRPr="002A4AA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CA23542" w14:textId="065C3F31" w:rsidR="00FD29A2" w:rsidRDefault="00FD29A2" w:rsidP="00586F09">
            <w:pPr>
              <w:spacing w:after="0"/>
              <w:ind w:left="100"/>
              <w:rPr>
                <w:rFonts w:ascii="Arial" w:hAnsi="Arial"/>
                <w:noProof/>
              </w:rPr>
            </w:pPr>
            <w:r>
              <w:rPr>
                <w:rFonts w:ascii="Arial" w:hAnsi="Arial"/>
                <w:noProof/>
              </w:rPr>
              <w:t xml:space="preserve">Ed note on </w:t>
            </w:r>
            <w:r w:rsidRPr="00FD29A2">
              <w:rPr>
                <w:rFonts w:ascii="Arial" w:hAnsi="Arial"/>
                <w:noProof/>
              </w:rPr>
              <w:t>the enforcement of the same UP security policy to all group members needs resolution</w:t>
            </w:r>
          </w:p>
          <w:p w14:paraId="35E1FAD8" w14:textId="77777777" w:rsidR="00FD29A2" w:rsidRPr="002A4AA5" w:rsidRDefault="00FD29A2" w:rsidP="00586F09">
            <w:pPr>
              <w:spacing w:after="0"/>
              <w:ind w:left="100"/>
              <w:rPr>
                <w:rFonts w:ascii="Arial" w:hAnsi="Arial"/>
                <w:noProof/>
              </w:rPr>
            </w:pPr>
          </w:p>
        </w:tc>
      </w:tr>
      <w:tr w:rsidR="00FD29A2" w:rsidRPr="002A4AA5" w14:paraId="06AED7C6" w14:textId="77777777" w:rsidTr="00586F09">
        <w:tc>
          <w:tcPr>
            <w:tcW w:w="2694" w:type="dxa"/>
            <w:gridSpan w:val="2"/>
            <w:tcBorders>
              <w:left w:val="single" w:sz="4" w:space="0" w:color="auto"/>
            </w:tcBorders>
          </w:tcPr>
          <w:p w14:paraId="5BC0FFC4" w14:textId="77777777" w:rsidR="00FD29A2" w:rsidRPr="002A4AA5" w:rsidRDefault="00FD29A2" w:rsidP="00586F09">
            <w:pPr>
              <w:spacing w:after="0"/>
              <w:rPr>
                <w:rFonts w:ascii="Arial" w:hAnsi="Arial"/>
                <w:b/>
                <w:i/>
                <w:noProof/>
                <w:sz w:val="8"/>
                <w:szCs w:val="8"/>
              </w:rPr>
            </w:pPr>
          </w:p>
        </w:tc>
        <w:tc>
          <w:tcPr>
            <w:tcW w:w="6946" w:type="dxa"/>
            <w:gridSpan w:val="9"/>
            <w:tcBorders>
              <w:right w:val="single" w:sz="4" w:space="0" w:color="auto"/>
            </w:tcBorders>
          </w:tcPr>
          <w:p w14:paraId="1620E2F0" w14:textId="77777777" w:rsidR="00FD29A2" w:rsidRPr="002A4AA5" w:rsidRDefault="00FD29A2" w:rsidP="00586F09">
            <w:pPr>
              <w:spacing w:after="0"/>
              <w:rPr>
                <w:rFonts w:ascii="Arial" w:hAnsi="Arial"/>
                <w:noProof/>
                <w:sz w:val="8"/>
                <w:szCs w:val="8"/>
              </w:rPr>
            </w:pPr>
          </w:p>
        </w:tc>
      </w:tr>
      <w:tr w:rsidR="00FD29A2" w:rsidRPr="002A4AA5" w14:paraId="5A5DC6A0" w14:textId="77777777" w:rsidTr="00586F09">
        <w:tc>
          <w:tcPr>
            <w:tcW w:w="2694" w:type="dxa"/>
            <w:gridSpan w:val="2"/>
            <w:tcBorders>
              <w:left w:val="single" w:sz="4" w:space="0" w:color="auto"/>
            </w:tcBorders>
          </w:tcPr>
          <w:p w14:paraId="7C987E73" w14:textId="77777777" w:rsidR="00FD29A2" w:rsidRPr="002A4AA5" w:rsidRDefault="00FD29A2" w:rsidP="00586F09">
            <w:pPr>
              <w:tabs>
                <w:tab w:val="right" w:pos="2184"/>
              </w:tabs>
              <w:spacing w:after="0"/>
              <w:rPr>
                <w:rFonts w:ascii="Arial" w:hAnsi="Arial"/>
                <w:b/>
                <w:i/>
                <w:noProof/>
              </w:rPr>
            </w:pPr>
            <w:r w:rsidRPr="002A4AA5">
              <w:rPr>
                <w:rFonts w:ascii="Arial" w:hAnsi="Arial"/>
                <w:b/>
                <w:i/>
                <w:noProof/>
              </w:rPr>
              <w:t>Summary of change:</w:t>
            </w:r>
          </w:p>
        </w:tc>
        <w:tc>
          <w:tcPr>
            <w:tcW w:w="6946" w:type="dxa"/>
            <w:gridSpan w:val="9"/>
            <w:tcBorders>
              <w:right w:val="single" w:sz="4" w:space="0" w:color="auto"/>
            </w:tcBorders>
            <w:shd w:val="pct30" w:color="FFFF00" w:fill="auto"/>
          </w:tcPr>
          <w:p w14:paraId="0137F279" w14:textId="08CA0C77" w:rsidR="00FD29A2" w:rsidRPr="002A4AA5" w:rsidRDefault="00FD29A2" w:rsidP="00586F09">
            <w:pPr>
              <w:spacing w:after="0"/>
              <w:ind w:left="100"/>
              <w:rPr>
                <w:rFonts w:ascii="Arial" w:hAnsi="Arial"/>
                <w:noProof/>
              </w:rPr>
            </w:pPr>
            <w:r>
              <w:rPr>
                <w:rFonts w:ascii="Arial" w:hAnsi="Arial"/>
                <w:noProof/>
              </w:rPr>
              <w:t>Deleting ed.notes and adding equivalent note.</w:t>
            </w:r>
          </w:p>
        </w:tc>
      </w:tr>
      <w:tr w:rsidR="00FD29A2" w:rsidRPr="002A4AA5" w14:paraId="12639073" w14:textId="77777777" w:rsidTr="00586F09">
        <w:tc>
          <w:tcPr>
            <w:tcW w:w="2694" w:type="dxa"/>
            <w:gridSpan w:val="2"/>
            <w:tcBorders>
              <w:left w:val="single" w:sz="4" w:space="0" w:color="auto"/>
            </w:tcBorders>
          </w:tcPr>
          <w:p w14:paraId="5A99CA95" w14:textId="77777777" w:rsidR="00FD29A2" w:rsidRPr="002A4AA5" w:rsidRDefault="00FD29A2" w:rsidP="00586F09">
            <w:pPr>
              <w:spacing w:after="0"/>
              <w:rPr>
                <w:rFonts w:ascii="Arial" w:hAnsi="Arial"/>
                <w:b/>
                <w:i/>
                <w:noProof/>
                <w:sz w:val="8"/>
                <w:szCs w:val="8"/>
              </w:rPr>
            </w:pPr>
          </w:p>
        </w:tc>
        <w:tc>
          <w:tcPr>
            <w:tcW w:w="6946" w:type="dxa"/>
            <w:gridSpan w:val="9"/>
            <w:tcBorders>
              <w:right w:val="single" w:sz="4" w:space="0" w:color="auto"/>
            </w:tcBorders>
          </w:tcPr>
          <w:p w14:paraId="58FD8EFE" w14:textId="77777777" w:rsidR="00FD29A2" w:rsidRPr="002A4AA5" w:rsidRDefault="00FD29A2" w:rsidP="00586F09">
            <w:pPr>
              <w:spacing w:after="0"/>
              <w:rPr>
                <w:rFonts w:ascii="Arial" w:hAnsi="Arial"/>
                <w:noProof/>
                <w:sz w:val="8"/>
                <w:szCs w:val="8"/>
              </w:rPr>
            </w:pPr>
          </w:p>
        </w:tc>
      </w:tr>
      <w:tr w:rsidR="00FD29A2" w:rsidRPr="002A4AA5" w14:paraId="3118B05F" w14:textId="77777777" w:rsidTr="00586F09">
        <w:tc>
          <w:tcPr>
            <w:tcW w:w="2694" w:type="dxa"/>
            <w:gridSpan w:val="2"/>
            <w:tcBorders>
              <w:left w:val="single" w:sz="4" w:space="0" w:color="auto"/>
              <w:bottom w:val="single" w:sz="4" w:space="0" w:color="auto"/>
            </w:tcBorders>
          </w:tcPr>
          <w:p w14:paraId="10A94E04" w14:textId="77777777" w:rsidR="00FD29A2" w:rsidRPr="002A4AA5" w:rsidRDefault="00FD29A2" w:rsidP="00586F09">
            <w:pPr>
              <w:tabs>
                <w:tab w:val="right" w:pos="2184"/>
              </w:tabs>
              <w:spacing w:after="0"/>
              <w:rPr>
                <w:rFonts w:ascii="Arial" w:hAnsi="Arial"/>
                <w:b/>
                <w:i/>
                <w:noProof/>
              </w:rPr>
            </w:pPr>
            <w:r w:rsidRPr="002A4AA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A22B8CF" w14:textId="77777777" w:rsidR="00FD29A2" w:rsidRPr="002A4AA5" w:rsidRDefault="00FD29A2" w:rsidP="00586F09">
            <w:pPr>
              <w:spacing w:after="0"/>
              <w:ind w:left="100"/>
              <w:rPr>
                <w:rFonts w:ascii="Arial" w:hAnsi="Arial"/>
                <w:noProof/>
              </w:rPr>
            </w:pPr>
            <w:r>
              <w:rPr>
                <w:rFonts w:ascii="Arial" w:hAnsi="Arial"/>
                <w:noProof/>
              </w:rPr>
              <w:t>Ed note in spec unresolved.</w:t>
            </w:r>
          </w:p>
        </w:tc>
      </w:tr>
      <w:tr w:rsidR="00FD29A2" w:rsidRPr="002A4AA5" w14:paraId="4A5EBCC0" w14:textId="77777777" w:rsidTr="00586F09">
        <w:tc>
          <w:tcPr>
            <w:tcW w:w="2694" w:type="dxa"/>
            <w:gridSpan w:val="2"/>
          </w:tcPr>
          <w:p w14:paraId="1B32F7D1" w14:textId="77777777" w:rsidR="00FD29A2" w:rsidRPr="002A4AA5" w:rsidRDefault="00FD29A2" w:rsidP="00586F09">
            <w:pPr>
              <w:spacing w:after="0"/>
              <w:rPr>
                <w:rFonts w:ascii="Arial" w:hAnsi="Arial"/>
                <w:b/>
                <w:i/>
                <w:noProof/>
                <w:sz w:val="8"/>
                <w:szCs w:val="8"/>
              </w:rPr>
            </w:pPr>
          </w:p>
        </w:tc>
        <w:tc>
          <w:tcPr>
            <w:tcW w:w="6946" w:type="dxa"/>
            <w:gridSpan w:val="9"/>
          </w:tcPr>
          <w:p w14:paraId="0D59D576" w14:textId="77777777" w:rsidR="00FD29A2" w:rsidRPr="002A4AA5" w:rsidRDefault="00FD29A2" w:rsidP="00586F09">
            <w:pPr>
              <w:spacing w:after="0"/>
              <w:rPr>
                <w:rFonts w:ascii="Arial" w:hAnsi="Arial"/>
                <w:noProof/>
                <w:sz w:val="8"/>
                <w:szCs w:val="8"/>
              </w:rPr>
            </w:pPr>
          </w:p>
        </w:tc>
      </w:tr>
      <w:tr w:rsidR="00FD29A2" w:rsidRPr="002A4AA5" w14:paraId="51F03A7A" w14:textId="77777777" w:rsidTr="00586F09">
        <w:tc>
          <w:tcPr>
            <w:tcW w:w="2694" w:type="dxa"/>
            <w:gridSpan w:val="2"/>
            <w:tcBorders>
              <w:top w:val="single" w:sz="4" w:space="0" w:color="auto"/>
              <w:left w:val="single" w:sz="4" w:space="0" w:color="auto"/>
            </w:tcBorders>
          </w:tcPr>
          <w:p w14:paraId="2F7BE406" w14:textId="77777777" w:rsidR="00FD29A2" w:rsidRPr="002A4AA5" w:rsidRDefault="00FD29A2" w:rsidP="00586F09">
            <w:pPr>
              <w:tabs>
                <w:tab w:val="right" w:pos="2184"/>
              </w:tabs>
              <w:spacing w:after="0"/>
              <w:rPr>
                <w:rFonts w:ascii="Arial" w:hAnsi="Arial"/>
                <w:b/>
                <w:i/>
                <w:noProof/>
              </w:rPr>
            </w:pPr>
            <w:r w:rsidRPr="002A4AA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EE77E97" w14:textId="1FAAAE1D" w:rsidR="00FD29A2" w:rsidRPr="002A4AA5" w:rsidRDefault="00FD29A2" w:rsidP="00586F09">
            <w:pPr>
              <w:spacing w:after="0"/>
              <w:ind w:left="100"/>
              <w:rPr>
                <w:rFonts w:ascii="Arial" w:hAnsi="Arial"/>
                <w:noProof/>
              </w:rPr>
            </w:pPr>
            <w:r>
              <w:rPr>
                <w:rFonts w:ascii="Arial" w:hAnsi="Arial"/>
                <w:noProof/>
              </w:rPr>
              <w:t>7.1</w:t>
            </w:r>
          </w:p>
        </w:tc>
      </w:tr>
      <w:tr w:rsidR="00FD29A2" w:rsidRPr="002A4AA5" w14:paraId="3B618E3F" w14:textId="77777777" w:rsidTr="00586F09">
        <w:tc>
          <w:tcPr>
            <w:tcW w:w="2694" w:type="dxa"/>
            <w:gridSpan w:val="2"/>
            <w:tcBorders>
              <w:left w:val="single" w:sz="4" w:space="0" w:color="auto"/>
            </w:tcBorders>
          </w:tcPr>
          <w:p w14:paraId="08002913" w14:textId="77777777" w:rsidR="00FD29A2" w:rsidRPr="002A4AA5" w:rsidRDefault="00FD29A2" w:rsidP="00586F09">
            <w:pPr>
              <w:spacing w:after="0"/>
              <w:rPr>
                <w:rFonts w:ascii="Arial" w:hAnsi="Arial"/>
                <w:b/>
                <w:i/>
                <w:noProof/>
                <w:sz w:val="8"/>
                <w:szCs w:val="8"/>
              </w:rPr>
            </w:pPr>
          </w:p>
        </w:tc>
        <w:tc>
          <w:tcPr>
            <w:tcW w:w="6946" w:type="dxa"/>
            <w:gridSpan w:val="9"/>
            <w:tcBorders>
              <w:right w:val="single" w:sz="4" w:space="0" w:color="auto"/>
            </w:tcBorders>
          </w:tcPr>
          <w:p w14:paraId="09346DB6" w14:textId="77777777" w:rsidR="00FD29A2" w:rsidRPr="002A4AA5" w:rsidRDefault="00FD29A2" w:rsidP="00586F09">
            <w:pPr>
              <w:spacing w:after="0"/>
              <w:rPr>
                <w:rFonts w:ascii="Arial" w:hAnsi="Arial"/>
                <w:noProof/>
                <w:sz w:val="8"/>
                <w:szCs w:val="8"/>
              </w:rPr>
            </w:pPr>
          </w:p>
        </w:tc>
      </w:tr>
      <w:tr w:rsidR="00FD29A2" w:rsidRPr="002A4AA5" w14:paraId="25BD3001" w14:textId="77777777" w:rsidTr="00586F09">
        <w:tc>
          <w:tcPr>
            <w:tcW w:w="2694" w:type="dxa"/>
            <w:gridSpan w:val="2"/>
            <w:tcBorders>
              <w:left w:val="single" w:sz="4" w:space="0" w:color="auto"/>
            </w:tcBorders>
          </w:tcPr>
          <w:p w14:paraId="289AEA65" w14:textId="77777777" w:rsidR="00FD29A2" w:rsidRPr="002A4AA5" w:rsidRDefault="00FD29A2" w:rsidP="00586F09">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A1EE08F" w14:textId="77777777" w:rsidR="00FD29A2" w:rsidRPr="002A4AA5" w:rsidRDefault="00FD29A2" w:rsidP="00586F09">
            <w:pPr>
              <w:spacing w:after="0"/>
              <w:jc w:val="center"/>
              <w:rPr>
                <w:rFonts w:ascii="Arial" w:hAnsi="Arial"/>
                <w:b/>
                <w:caps/>
                <w:noProof/>
              </w:rPr>
            </w:pPr>
            <w:r w:rsidRPr="002A4AA5">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99ACCE" w14:textId="77777777" w:rsidR="00FD29A2" w:rsidRPr="002A4AA5" w:rsidRDefault="00FD29A2" w:rsidP="00586F09">
            <w:pPr>
              <w:spacing w:after="0"/>
              <w:jc w:val="center"/>
              <w:rPr>
                <w:rFonts w:ascii="Arial" w:hAnsi="Arial"/>
                <w:b/>
                <w:caps/>
                <w:noProof/>
              </w:rPr>
            </w:pPr>
            <w:r w:rsidRPr="002A4AA5">
              <w:rPr>
                <w:rFonts w:ascii="Arial" w:hAnsi="Arial"/>
                <w:b/>
                <w:caps/>
                <w:noProof/>
              </w:rPr>
              <w:t>N</w:t>
            </w:r>
          </w:p>
        </w:tc>
        <w:tc>
          <w:tcPr>
            <w:tcW w:w="2977" w:type="dxa"/>
            <w:gridSpan w:val="4"/>
          </w:tcPr>
          <w:p w14:paraId="3B875964" w14:textId="77777777" w:rsidR="00FD29A2" w:rsidRPr="002A4AA5" w:rsidRDefault="00FD29A2" w:rsidP="00586F09">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27D2339" w14:textId="77777777" w:rsidR="00FD29A2" w:rsidRPr="002A4AA5" w:rsidRDefault="00FD29A2" w:rsidP="00586F09">
            <w:pPr>
              <w:spacing w:after="0"/>
              <w:ind w:left="99"/>
              <w:rPr>
                <w:rFonts w:ascii="Arial" w:hAnsi="Arial"/>
                <w:noProof/>
              </w:rPr>
            </w:pPr>
          </w:p>
        </w:tc>
      </w:tr>
      <w:tr w:rsidR="00FD29A2" w:rsidRPr="002A4AA5" w14:paraId="10CFCCFA" w14:textId="77777777" w:rsidTr="00586F09">
        <w:tc>
          <w:tcPr>
            <w:tcW w:w="2694" w:type="dxa"/>
            <w:gridSpan w:val="2"/>
            <w:tcBorders>
              <w:left w:val="single" w:sz="4" w:space="0" w:color="auto"/>
            </w:tcBorders>
          </w:tcPr>
          <w:p w14:paraId="65E75839" w14:textId="77777777" w:rsidR="00FD29A2" w:rsidRPr="002A4AA5" w:rsidRDefault="00FD29A2" w:rsidP="00586F09">
            <w:pPr>
              <w:tabs>
                <w:tab w:val="right" w:pos="2184"/>
              </w:tabs>
              <w:spacing w:after="0"/>
              <w:rPr>
                <w:rFonts w:ascii="Arial" w:hAnsi="Arial"/>
                <w:b/>
                <w:i/>
                <w:noProof/>
              </w:rPr>
            </w:pPr>
            <w:r w:rsidRPr="002A4AA5">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3075F2" w14:textId="77777777" w:rsidR="00FD29A2" w:rsidRPr="002A4AA5" w:rsidRDefault="00FD29A2" w:rsidP="00586F0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29ACB1" w14:textId="77777777" w:rsidR="00FD29A2" w:rsidRPr="002A4AA5" w:rsidRDefault="00FD29A2" w:rsidP="00586F09">
            <w:pPr>
              <w:spacing w:after="0"/>
              <w:jc w:val="center"/>
              <w:rPr>
                <w:rFonts w:ascii="Arial" w:hAnsi="Arial"/>
                <w:b/>
                <w:caps/>
                <w:noProof/>
              </w:rPr>
            </w:pPr>
            <w:r>
              <w:rPr>
                <w:rFonts w:ascii="Arial" w:hAnsi="Arial"/>
                <w:b/>
                <w:caps/>
                <w:noProof/>
              </w:rPr>
              <w:t>x</w:t>
            </w:r>
          </w:p>
        </w:tc>
        <w:tc>
          <w:tcPr>
            <w:tcW w:w="2977" w:type="dxa"/>
            <w:gridSpan w:val="4"/>
          </w:tcPr>
          <w:p w14:paraId="6ED2CBCE" w14:textId="77777777" w:rsidR="00FD29A2" w:rsidRPr="002A4AA5" w:rsidRDefault="00FD29A2" w:rsidP="00586F09">
            <w:pPr>
              <w:tabs>
                <w:tab w:val="right" w:pos="2893"/>
              </w:tabs>
              <w:spacing w:after="0"/>
              <w:rPr>
                <w:rFonts w:ascii="Arial" w:hAnsi="Arial"/>
                <w:noProof/>
              </w:rPr>
            </w:pPr>
            <w:r w:rsidRPr="002A4AA5">
              <w:rPr>
                <w:rFonts w:ascii="Arial" w:hAnsi="Arial"/>
                <w:noProof/>
              </w:rPr>
              <w:t xml:space="preserve"> Other core specifications</w:t>
            </w:r>
            <w:r w:rsidRPr="002A4AA5">
              <w:rPr>
                <w:rFonts w:ascii="Arial" w:hAnsi="Arial"/>
                <w:noProof/>
              </w:rPr>
              <w:tab/>
            </w:r>
          </w:p>
        </w:tc>
        <w:tc>
          <w:tcPr>
            <w:tcW w:w="3401" w:type="dxa"/>
            <w:gridSpan w:val="3"/>
            <w:tcBorders>
              <w:right w:val="single" w:sz="4" w:space="0" w:color="auto"/>
            </w:tcBorders>
            <w:shd w:val="pct30" w:color="FFFF00" w:fill="auto"/>
          </w:tcPr>
          <w:p w14:paraId="27E17EF2" w14:textId="77777777" w:rsidR="00FD29A2" w:rsidRPr="002A4AA5" w:rsidRDefault="00FD29A2" w:rsidP="00586F09">
            <w:pPr>
              <w:spacing w:after="0"/>
              <w:ind w:left="99"/>
              <w:rPr>
                <w:rFonts w:ascii="Arial" w:hAnsi="Arial"/>
                <w:noProof/>
              </w:rPr>
            </w:pPr>
            <w:r w:rsidRPr="002A4AA5">
              <w:rPr>
                <w:rFonts w:ascii="Arial" w:hAnsi="Arial"/>
                <w:noProof/>
              </w:rPr>
              <w:t xml:space="preserve">TS/TR ... CR ... </w:t>
            </w:r>
          </w:p>
        </w:tc>
      </w:tr>
      <w:tr w:rsidR="00FD29A2" w:rsidRPr="002A4AA5" w14:paraId="2FD0C703" w14:textId="77777777" w:rsidTr="00586F09">
        <w:tc>
          <w:tcPr>
            <w:tcW w:w="2694" w:type="dxa"/>
            <w:gridSpan w:val="2"/>
            <w:tcBorders>
              <w:left w:val="single" w:sz="4" w:space="0" w:color="auto"/>
            </w:tcBorders>
          </w:tcPr>
          <w:p w14:paraId="0EF75C1A" w14:textId="77777777" w:rsidR="00FD29A2" w:rsidRPr="002A4AA5" w:rsidRDefault="00FD29A2" w:rsidP="00586F09">
            <w:pPr>
              <w:spacing w:after="0"/>
              <w:rPr>
                <w:rFonts w:ascii="Arial" w:hAnsi="Arial"/>
                <w:b/>
                <w:i/>
                <w:noProof/>
              </w:rPr>
            </w:pPr>
            <w:r w:rsidRPr="002A4AA5">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2951DA6" w14:textId="77777777" w:rsidR="00FD29A2" w:rsidRPr="002A4AA5" w:rsidRDefault="00FD29A2" w:rsidP="00586F0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F38BA" w14:textId="77777777" w:rsidR="00FD29A2" w:rsidRPr="002A4AA5" w:rsidRDefault="00FD29A2" w:rsidP="00586F09">
            <w:pPr>
              <w:spacing w:after="0"/>
              <w:jc w:val="center"/>
              <w:rPr>
                <w:rFonts w:ascii="Arial" w:hAnsi="Arial"/>
                <w:b/>
                <w:caps/>
                <w:noProof/>
              </w:rPr>
            </w:pPr>
            <w:r>
              <w:rPr>
                <w:rFonts w:ascii="Arial" w:hAnsi="Arial"/>
                <w:b/>
                <w:caps/>
                <w:noProof/>
              </w:rPr>
              <w:t>x</w:t>
            </w:r>
          </w:p>
        </w:tc>
        <w:tc>
          <w:tcPr>
            <w:tcW w:w="2977" w:type="dxa"/>
            <w:gridSpan w:val="4"/>
          </w:tcPr>
          <w:p w14:paraId="10502618" w14:textId="77777777" w:rsidR="00FD29A2" w:rsidRPr="002A4AA5" w:rsidRDefault="00FD29A2" w:rsidP="00586F09">
            <w:pPr>
              <w:spacing w:after="0"/>
              <w:rPr>
                <w:rFonts w:ascii="Arial" w:hAnsi="Arial"/>
                <w:noProof/>
              </w:rPr>
            </w:pPr>
            <w:r w:rsidRPr="002A4AA5">
              <w:rPr>
                <w:rFonts w:ascii="Arial" w:hAnsi="Arial"/>
                <w:noProof/>
              </w:rPr>
              <w:t xml:space="preserve"> Test specifications</w:t>
            </w:r>
          </w:p>
        </w:tc>
        <w:tc>
          <w:tcPr>
            <w:tcW w:w="3401" w:type="dxa"/>
            <w:gridSpan w:val="3"/>
            <w:tcBorders>
              <w:right w:val="single" w:sz="4" w:space="0" w:color="auto"/>
            </w:tcBorders>
            <w:shd w:val="pct30" w:color="FFFF00" w:fill="auto"/>
          </w:tcPr>
          <w:p w14:paraId="6DD21732" w14:textId="77777777" w:rsidR="00FD29A2" w:rsidRPr="002A4AA5" w:rsidRDefault="00FD29A2" w:rsidP="00586F09">
            <w:pPr>
              <w:spacing w:after="0"/>
              <w:ind w:left="99"/>
              <w:rPr>
                <w:rFonts w:ascii="Arial" w:hAnsi="Arial"/>
                <w:noProof/>
              </w:rPr>
            </w:pPr>
            <w:r w:rsidRPr="002A4AA5">
              <w:rPr>
                <w:rFonts w:ascii="Arial" w:hAnsi="Arial"/>
                <w:noProof/>
              </w:rPr>
              <w:t xml:space="preserve">TS/TR ... CR ... </w:t>
            </w:r>
          </w:p>
        </w:tc>
      </w:tr>
      <w:tr w:rsidR="00FD29A2" w:rsidRPr="002A4AA5" w14:paraId="2A33E2CE" w14:textId="77777777" w:rsidTr="00586F09">
        <w:tc>
          <w:tcPr>
            <w:tcW w:w="2694" w:type="dxa"/>
            <w:gridSpan w:val="2"/>
            <w:tcBorders>
              <w:left w:val="single" w:sz="4" w:space="0" w:color="auto"/>
            </w:tcBorders>
          </w:tcPr>
          <w:p w14:paraId="776F7CA7" w14:textId="77777777" w:rsidR="00FD29A2" w:rsidRPr="002A4AA5" w:rsidRDefault="00FD29A2" w:rsidP="00586F09">
            <w:pPr>
              <w:spacing w:after="0"/>
              <w:rPr>
                <w:rFonts w:ascii="Arial" w:hAnsi="Arial"/>
                <w:b/>
                <w:i/>
                <w:noProof/>
              </w:rPr>
            </w:pPr>
            <w:r w:rsidRPr="002A4AA5">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0E0636" w14:textId="77777777" w:rsidR="00FD29A2" w:rsidRPr="002A4AA5" w:rsidRDefault="00FD29A2" w:rsidP="00586F0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0FCB1" w14:textId="77777777" w:rsidR="00FD29A2" w:rsidRPr="002A4AA5" w:rsidRDefault="00FD29A2" w:rsidP="00586F09">
            <w:pPr>
              <w:spacing w:after="0"/>
              <w:jc w:val="center"/>
              <w:rPr>
                <w:rFonts w:ascii="Arial" w:hAnsi="Arial"/>
                <w:b/>
                <w:caps/>
                <w:noProof/>
              </w:rPr>
            </w:pPr>
            <w:r>
              <w:rPr>
                <w:rFonts w:ascii="Arial" w:hAnsi="Arial"/>
                <w:b/>
                <w:caps/>
                <w:noProof/>
              </w:rPr>
              <w:t>x</w:t>
            </w:r>
          </w:p>
        </w:tc>
        <w:tc>
          <w:tcPr>
            <w:tcW w:w="2977" w:type="dxa"/>
            <w:gridSpan w:val="4"/>
          </w:tcPr>
          <w:p w14:paraId="0ABAD930" w14:textId="77777777" w:rsidR="00FD29A2" w:rsidRPr="002A4AA5" w:rsidRDefault="00FD29A2" w:rsidP="00586F09">
            <w:pPr>
              <w:spacing w:after="0"/>
              <w:rPr>
                <w:rFonts w:ascii="Arial" w:hAnsi="Arial"/>
                <w:noProof/>
              </w:rPr>
            </w:pPr>
            <w:r w:rsidRPr="002A4AA5">
              <w:rPr>
                <w:rFonts w:ascii="Arial" w:hAnsi="Arial"/>
                <w:noProof/>
              </w:rPr>
              <w:t xml:space="preserve"> O&amp;M Specifications</w:t>
            </w:r>
          </w:p>
        </w:tc>
        <w:tc>
          <w:tcPr>
            <w:tcW w:w="3401" w:type="dxa"/>
            <w:gridSpan w:val="3"/>
            <w:tcBorders>
              <w:right w:val="single" w:sz="4" w:space="0" w:color="auto"/>
            </w:tcBorders>
            <w:shd w:val="pct30" w:color="FFFF00" w:fill="auto"/>
          </w:tcPr>
          <w:p w14:paraId="3D2AB378" w14:textId="77777777" w:rsidR="00FD29A2" w:rsidRPr="002A4AA5" w:rsidRDefault="00FD29A2" w:rsidP="00586F09">
            <w:pPr>
              <w:spacing w:after="0"/>
              <w:ind w:left="99"/>
              <w:rPr>
                <w:rFonts w:ascii="Arial" w:hAnsi="Arial"/>
                <w:noProof/>
              </w:rPr>
            </w:pPr>
            <w:r w:rsidRPr="002A4AA5">
              <w:rPr>
                <w:rFonts w:ascii="Arial" w:hAnsi="Arial"/>
                <w:noProof/>
              </w:rPr>
              <w:t xml:space="preserve">TS/TR ... CR ... </w:t>
            </w:r>
          </w:p>
        </w:tc>
      </w:tr>
      <w:tr w:rsidR="00FD29A2" w:rsidRPr="002A4AA5" w14:paraId="293AE301" w14:textId="77777777" w:rsidTr="00586F09">
        <w:tc>
          <w:tcPr>
            <w:tcW w:w="2694" w:type="dxa"/>
            <w:gridSpan w:val="2"/>
            <w:tcBorders>
              <w:left w:val="single" w:sz="4" w:space="0" w:color="auto"/>
            </w:tcBorders>
          </w:tcPr>
          <w:p w14:paraId="2390B501" w14:textId="77777777" w:rsidR="00FD29A2" w:rsidRPr="002A4AA5" w:rsidRDefault="00FD29A2" w:rsidP="00586F09">
            <w:pPr>
              <w:spacing w:after="0"/>
              <w:rPr>
                <w:rFonts w:ascii="Arial" w:hAnsi="Arial"/>
                <w:b/>
                <w:i/>
                <w:noProof/>
              </w:rPr>
            </w:pPr>
          </w:p>
        </w:tc>
        <w:tc>
          <w:tcPr>
            <w:tcW w:w="6946" w:type="dxa"/>
            <w:gridSpan w:val="9"/>
            <w:tcBorders>
              <w:right w:val="single" w:sz="4" w:space="0" w:color="auto"/>
            </w:tcBorders>
          </w:tcPr>
          <w:p w14:paraId="017CBBBD" w14:textId="77777777" w:rsidR="00FD29A2" w:rsidRPr="002A4AA5" w:rsidRDefault="00FD29A2" w:rsidP="00586F09">
            <w:pPr>
              <w:spacing w:after="0"/>
              <w:rPr>
                <w:rFonts w:ascii="Arial" w:hAnsi="Arial"/>
                <w:noProof/>
              </w:rPr>
            </w:pPr>
          </w:p>
        </w:tc>
      </w:tr>
      <w:tr w:rsidR="00FD29A2" w:rsidRPr="002A4AA5" w14:paraId="4745C866" w14:textId="77777777" w:rsidTr="00586F09">
        <w:tc>
          <w:tcPr>
            <w:tcW w:w="2694" w:type="dxa"/>
            <w:gridSpan w:val="2"/>
            <w:tcBorders>
              <w:left w:val="single" w:sz="4" w:space="0" w:color="auto"/>
              <w:bottom w:val="single" w:sz="4" w:space="0" w:color="auto"/>
            </w:tcBorders>
          </w:tcPr>
          <w:p w14:paraId="532370AF" w14:textId="77777777" w:rsidR="00FD29A2" w:rsidRPr="002A4AA5" w:rsidRDefault="00FD29A2" w:rsidP="00586F09">
            <w:pPr>
              <w:tabs>
                <w:tab w:val="right" w:pos="2184"/>
              </w:tabs>
              <w:spacing w:after="0"/>
              <w:rPr>
                <w:rFonts w:ascii="Arial" w:hAnsi="Arial"/>
                <w:b/>
                <w:i/>
                <w:noProof/>
              </w:rPr>
            </w:pPr>
            <w:r w:rsidRPr="002A4AA5">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1A6CE52" w14:textId="77777777" w:rsidR="00FD29A2" w:rsidRPr="002A4AA5" w:rsidRDefault="00FD29A2" w:rsidP="00586F09">
            <w:pPr>
              <w:spacing w:after="0"/>
              <w:ind w:left="100"/>
              <w:rPr>
                <w:rFonts w:ascii="Arial" w:hAnsi="Arial"/>
                <w:noProof/>
              </w:rPr>
            </w:pPr>
          </w:p>
        </w:tc>
      </w:tr>
      <w:tr w:rsidR="00FD29A2" w:rsidRPr="002A4AA5" w14:paraId="3A6A0E87" w14:textId="77777777" w:rsidTr="00586F09">
        <w:tc>
          <w:tcPr>
            <w:tcW w:w="2694" w:type="dxa"/>
            <w:gridSpan w:val="2"/>
            <w:tcBorders>
              <w:top w:val="single" w:sz="4" w:space="0" w:color="auto"/>
              <w:bottom w:val="single" w:sz="4" w:space="0" w:color="auto"/>
            </w:tcBorders>
          </w:tcPr>
          <w:p w14:paraId="5B25DC20" w14:textId="77777777" w:rsidR="00FD29A2" w:rsidRPr="002A4AA5" w:rsidRDefault="00FD29A2" w:rsidP="00586F09">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67AA71E" w14:textId="77777777" w:rsidR="00FD29A2" w:rsidRPr="002A4AA5" w:rsidRDefault="00FD29A2" w:rsidP="00586F09">
            <w:pPr>
              <w:spacing w:after="0"/>
              <w:ind w:left="100"/>
              <w:rPr>
                <w:rFonts w:ascii="Arial" w:hAnsi="Arial"/>
                <w:noProof/>
                <w:sz w:val="8"/>
                <w:szCs w:val="8"/>
              </w:rPr>
            </w:pPr>
          </w:p>
        </w:tc>
      </w:tr>
      <w:tr w:rsidR="00FD29A2" w:rsidRPr="002A4AA5" w14:paraId="18DF137E" w14:textId="77777777" w:rsidTr="00586F09">
        <w:tc>
          <w:tcPr>
            <w:tcW w:w="2694" w:type="dxa"/>
            <w:gridSpan w:val="2"/>
            <w:tcBorders>
              <w:top w:val="single" w:sz="4" w:space="0" w:color="auto"/>
              <w:left w:val="single" w:sz="4" w:space="0" w:color="auto"/>
              <w:bottom w:val="single" w:sz="4" w:space="0" w:color="auto"/>
            </w:tcBorders>
          </w:tcPr>
          <w:p w14:paraId="11BC28B6" w14:textId="77777777" w:rsidR="00FD29A2" w:rsidRPr="002A4AA5" w:rsidRDefault="00FD29A2" w:rsidP="00586F09">
            <w:pPr>
              <w:tabs>
                <w:tab w:val="right" w:pos="2184"/>
              </w:tabs>
              <w:spacing w:after="0"/>
              <w:rPr>
                <w:rFonts w:ascii="Arial" w:hAnsi="Arial"/>
                <w:b/>
                <w:i/>
                <w:noProof/>
              </w:rPr>
            </w:pPr>
            <w:r w:rsidRPr="002A4AA5">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729585" w14:textId="77777777" w:rsidR="00FD29A2" w:rsidRPr="002A4AA5" w:rsidRDefault="00FD29A2" w:rsidP="00586F09">
            <w:pPr>
              <w:spacing w:after="0"/>
              <w:ind w:left="100"/>
              <w:rPr>
                <w:rFonts w:ascii="Arial" w:hAnsi="Arial"/>
                <w:noProof/>
              </w:rPr>
            </w:pPr>
          </w:p>
        </w:tc>
      </w:tr>
    </w:tbl>
    <w:p w14:paraId="40FB8C22" w14:textId="77777777" w:rsidR="00FD29A2" w:rsidRPr="002A4AA5" w:rsidRDefault="00FD29A2" w:rsidP="00FD29A2">
      <w:pPr>
        <w:spacing w:after="0"/>
        <w:rPr>
          <w:rFonts w:ascii="Arial" w:hAnsi="Arial"/>
          <w:noProof/>
          <w:sz w:val="8"/>
          <w:szCs w:val="8"/>
        </w:rPr>
      </w:pPr>
    </w:p>
    <w:p w14:paraId="0D3BD982" w14:textId="77777777" w:rsidR="00FD29A2" w:rsidRPr="002A4AA5" w:rsidRDefault="00FD29A2" w:rsidP="00FD29A2">
      <w:pPr>
        <w:spacing w:after="0"/>
        <w:rPr>
          <w:rFonts w:ascii="Arial" w:hAnsi="Arial"/>
          <w:noProof/>
          <w:sz w:val="8"/>
          <w:szCs w:val="8"/>
        </w:rPr>
      </w:pPr>
    </w:p>
    <w:p w14:paraId="4C140BF2" w14:textId="77777777" w:rsidR="00FD29A2" w:rsidRPr="002A4AA5" w:rsidRDefault="00FD29A2" w:rsidP="00FD29A2">
      <w:pPr>
        <w:keepNext/>
        <w:keepLines/>
        <w:spacing w:before="180"/>
        <w:ind w:left="1134" w:hanging="1134"/>
        <w:outlineLvl w:val="1"/>
        <w:rPr>
          <w:rFonts w:ascii="Arial" w:hAnsi="Arial"/>
          <w:sz w:val="32"/>
          <w:lang w:val="en-US"/>
        </w:rPr>
      </w:pPr>
    </w:p>
    <w:p w14:paraId="3CD51725" w14:textId="77777777" w:rsidR="00AE181D" w:rsidRDefault="00AE181D" w:rsidP="00AE181D">
      <w:pPr>
        <w:pStyle w:val="Heading2"/>
        <w:rPr>
          <w:lang w:val="en-US"/>
        </w:rPr>
      </w:pPr>
    </w:p>
    <w:p w14:paraId="55E5A801" w14:textId="77777777" w:rsidR="00AE181D" w:rsidRDefault="00AE181D" w:rsidP="00AE181D">
      <w:pPr>
        <w:pStyle w:val="Heading2"/>
        <w:rPr>
          <w:lang w:val="en-US"/>
        </w:rPr>
      </w:pPr>
      <w:r>
        <w:rPr>
          <w:lang w:val="en-US"/>
        </w:rPr>
        <w:t>******** START OF CHANGES</w:t>
      </w:r>
    </w:p>
    <w:p w14:paraId="666B05BA" w14:textId="77777777" w:rsidR="00AE181D" w:rsidRDefault="00AE181D" w:rsidP="00AE181D">
      <w:pPr>
        <w:rPr>
          <w:lang w:val="en-US"/>
        </w:rPr>
      </w:pPr>
    </w:p>
    <w:p w14:paraId="017648C1" w14:textId="77777777" w:rsidR="005F078A" w:rsidRDefault="005F078A" w:rsidP="005F078A">
      <w:pPr>
        <w:pStyle w:val="Heading2"/>
      </w:pPr>
      <w:r>
        <w:t>7.1</w:t>
      </w:r>
      <w:r>
        <w:tab/>
        <w:t>Security for 5G LAN services</w:t>
      </w:r>
      <w:bookmarkEnd w:id="0"/>
    </w:p>
    <w:p w14:paraId="31D1B60F" w14:textId="77777777" w:rsidR="005F078A" w:rsidRDefault="005F078A" w:rsidP="005F078A">
      <w:r>
        <w:t xml:space="preserve">For Key Issue #3.1 (Authentication and Authorization of UE in 5GLAN communication), solution #6 in clause 6.6 is selected for normative work for </w:t>
      </w:r>
      <w:bookmarkStart w:id="3" w:name="_Hlk21292287"/>
      <w:r>
        <w:t xml:space="preserve">Authentication and Authorization of UE in 5GLAN communication. </w:t>
      </w:r>
      <w:bookmarkEnd w:id="3"/>
      <w:r>
        <w:t xml:space="preserve">A </w:t>
      </w:r>
      <w:r>
        <w:lastRenderedPageBreak/>
        <w:t xml:space="preserve">clause referencing 23.501 [7], 23.502 [6] and 33.501 [5] for secondary authentication for 5GLAN group communication service will be added to 33.501 [5]. </w:t>
      </w:r>
    </w:p>
    <w:p w14:paraId="55421BCA" w14:textId="6D88BB23" w:rsidR="005F078A" w:rsidRDefault="005F078A" w:rsidP="005F078A">
      <w:pPr>
        <w:rPr>
          <w:lang w:val="en-US"/>
        </w:rPr>
      </w:pPr>
      <w:r>
        <w:rPr>
          <w:lang w:val="en-US"/>
        </w:rPr>
        <w:t>It is recommended that the normative work for key issue #3.2 is based on Solution #2: Security solution for handling UP security policy for a 5GLAN Group on providing the same UP security policy for all 5G LAN group members, and Solution#7, which adds the additional aspect of SMF using for policy enforcement information provided by DN-AAA about protection mechanisms already applied by the DN in order to avoid double protection.</w:t>
      </w:r>
    </w:p>
    <w:p w14:paraId="31800FA6" w14:textId="3E27AEE1" w:rsidR="00FD29A2" w:rsidRDefault="00FA7F78" w:rsidP="005F078A">
      <w:pPr>
        <w:rPr>
          <w:lang w:val="en-US"/>
        </w:rPr>
      </w:pPr>
      <w:ins w:id="4" w:author="Nokia" w:date="2020-02-21T14:41:00Z">
        <w:r>
          <w:rPr>
            <w:lang w:val="en-US"/>
          </w:rPr>
          <w:t>NOTE: The enforcement of the same UP security policy to all group members has no security reason, but it reduces complexity</w:t>
        </w:r>
        <w:r>
          <w:rPr>
            <w:lang w:val="en-US"/>
          </w:rPr>
          <w:t>.</w:t>
        </w:r>
      </w:ins>
    </w:p>
    <w:p w14:paraId="6430FE84" w14:textId="158AFFFE" w:rsidR="005F078A" w:rsidRPr="00FA7F78" w:rsidRDefault="005F078A" w:rsidP="005F078A">
      <w:pPr>
        <w:pStyle w:val="EditorsNote"/>
        <w:rPr>
          <w:rFonts w:ascii="Times New Roman" w:hAnsi="Times New Roman" w:cs="Times New Roman"/>
          <w:sz w:val="20"/>
          <w:lang w:val="en-US"/>
        </w:rPr>
      </w:pPr>
      <w:del w:id="5" w:author="Nokia" w:date="2020-02-20T22:38:00Z">
        <w:r w:rsidRPr="00FA7F78" w:rsidDel="00FD29A2">
          <w:rPr>
            <w:rFonts w:ascii="Times New Roman" w:hAnsi="Times New Roman" w:cs="Times New Roman"/>
            <w:sz w:val="20"/>
            <w:lang w:val="en-US"/>
          </w:rPr>
          <w:delText>Editor’s note: It needs to be clarified if the enforcement of the same UP security policy to all group members can be mandated. There is no security reason for this, but it reduces complexity.</w:delText>
        </w:r>
      </w:del>
      <w:bookmarkEnd w:id="1"/>
    </w:p>
    <w:p w14:paraId="082BF12F" w14:textId="77777777" w:rsidR="00AE181D" w:rsidRDefault="00AE181D" w:rsidP="00AE181D">
      <w:pPr>
        <w:pStyle w:val="Heading2"/>
        <w:rPr>
          <w:lang w:val="en-US"/>
        </w:rPr>
      </w:pPr>
    </w:p>
    <w:p w14:paraId="3BA86303" w14:textId="6D8E53A6" w:rsidR="00AE181D" w:rsidRDefault="00AE181D" w:rsidP="00AE181D">
      <w:pPr>
        <w:pStyle w:val="Heading2"/>
        <w:rPr>
          <w:lang w:val="en-US"/>
        </w:rPr>
      </w:pPr>
      <w:r>
        <w:rPr>
          <w:lang w:val="en-US"/>
        </w:rPr>
        <w:t>******** END OF CHANGES</w:t>
      </w:r>
    </w:p>
    <w:p w14:paraId="6ECC08B0" w14:textId="77777777" w:rsidR="008E0DCA" w:rsidRPr="005F078A" w:rsidRDefault="00E8512A">
      <w:pPr>
        <w:rPr>
          <w:lang w:val="en-US"/>
        </w:rPr>
      </w:pPr>
    </w:p>
    <w:sectPr w:rsidR="008E0DCA" w:rsidRPr="005F078A">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7633F6" w14:textId="77777777" w:rsidR="00E8512A" w:rsidRDefault="00E8512A" w:rsidP="005F078A">
      <w:pPr>
        <w:spacing w:after="0"/>
      </w:pPr>
      <w:r>
        <w:separator/>
      </w:r>
    </w:p>
  </w:endnote>
  <w:endnote w:type="continuationSeparator" w:id="0">
    <w:p w14:paraId="03A9C11D" w14:textId="77777777" w:rsidR="00E8512A" w:rsidRDefault="00E8512A" w:rsidP="005F07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CF1181" w14:textId="77777777" w:rsidR="00E8512A" w:rsidRDefault="00E8512A" w:rsidP="005F078A">
      <w:pPr>
        <w:spacing w:after="0"/>
      </w:pPr>
      <w:r>
        <w:separator/>
      </w:r>
    </w:p>
  </w:footnote>
  <w:footnote w:type="continuationSeparator" w:id="0">
    <w:p w14:paraId="3D3A929E" w14:textId="77777777" w:rsidR="00E8512A" w:rsidRDefault="00E8512A" w:rsidP="005F078A">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7D9"/>
    <w:rsid w:val="001B1CAD"/>
    <w:rsid w:val="001D6D8C"/>
    <w:rsid w:val="002B1290"/>
    <w:rsid w:val="00300463"/>
    <w:rsid w:val="004E01C8"/>
    <w:rsid w:val="005C22D8"/>
    <w:rsid w:val="005D02AA"/>
    <w:rsid w:val="005F078A"/>
    <w:rsid w:val="006A3714"/>
    <w:rsid w:val="007567D9"/>
    <w:rsid w:val="007E2A53"/>
    <w:rsid w:val="008C367D"/>
    <w:rsid w:val="00953F01"/>
    <w:rsid w:val="00A71039"/>
    <w:rsid w:val="00AE181D"/>
    <w:rsid w:val="00E8512A"/>
    <w:rsid w:val="00FA7F78"/>
    <w:rsid w:val="00FD29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EB43A1"/>
  <w15:chartTrackingRefBased/>
  <w15:docId w15:val="{C75EAE8E-095F-4445-8883-B1D3337B9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F078A"/>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5F078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semiHidden/>
    <w:unhideWhenUsed/>
    <w:qFormat/>
    <w:rsid w:val="005F078A"/>
    <w:pPr>
      <w:spacing w:before="180" w:after="180"/>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5F078A"/>
    <w:rPr>
      <w:rFonts w:ascii="Arial" w:eastAsia="Times New Roman" w:hAnsi="Arial" w:cs="Times New Roman"/>
      <w:sz w:val="32"/>
      <w:szCs w:val="20"/>
      <w:lang w:val="en-GB"/>
    </w:rPr>
  </w:style>
  <w:style w:type="character" w:customStyle="1" w:styleId="EditorsNoteCharChar">
    <w:name w:val="Editor's Note Char Char"/>
    <w:link w:val="EditorsNote"/>
    <w:locked/>
    <w:rsid w:val="005F078A"/>
    <w:rPr>
      <w:color w:val="FF0000"/>
      <w:lang w:val="en-GB"/>
    </w:rPr>
  </w:style>
  <w:style w:type="paragraph" w:customStyle="1" w:styleId="EditorsNote">
    <w:name w:val="Editor's Note"/>
    <w:aliases w:val="EN"/>
    <w:basedOn w:val="Normal"/>
    <w:link w:val="EditorsNoteCharChar"/>
    <w:qFormat/>
    <w:rsid w:val="005F078A"/>
    <w:pPr>
      <w:keepLines/>
      <w:ind w:left="1135" w:hanging="851"/>
    </w:pPr>
    <w:rPr>
      <w:rFonts w:asciiTheme="minorHAnsi" w:eastAsiaTheme="minorHAnsi" w:hAnsiTheme="minorHAnsi" w:cstheme="minorBidi"/>
      <w:color w:val="FF0000"/>
      <w:sz w:val="22"/>
      <w:szCs w:val="22"/>
    </w:rPr>
  </w:style>
  <w:style w:type="character" w:customStyle="1" w:styleId="Heading1Char">
    <w:name w:val="Heading 1 Char"/>
    <w:basedOn w:val="DefaultParagraphFont"/>
    <w:link w:val="Heading1"/>
    <w:uiPriority w:val="9"/>
    <w:rsid w:val="005F078A"/>
    <w:rPr>
      <w:rFonts w:asciiTheme="majorHAnsi" w:eastAsiaTheme="majorEastAsia" w:hAnsiTheme="majorHAnsi" w:cstheme="majorBidi"/>
      <w:color w:val="2F5496" w:themeColor="accent1" w:themeShade="BF"/>
      <w:sz w:val="32"/>
      <w:szCs w:val="32"/>
      <w:lang w:val="en-GB"/>
    </w:rPr>
  </w:style>
  <w:style w:type="character" w:styleId="Hyperlink">
    <w:name w:val="Hyperlink"/>
    <w:basedOn w:val="DefaultParagraphFont"/>
    <w:uiPriority w:val="99"/>
    <w:semiHidden/>
    <w:unhideWhenUsed/>
    <w:rsid w:val="00AE181D"/>
    <w:rPr>
      <w:color w:val="0000FF"/>
      <w:u w:val="single"/>
    </w:rPr>
  </w:style>
  <w:style w:type="paragraph" w:customStyle="1" w:styleId="CRCoverPage">
    <w:name w:val="CR Cover Page"/>
    <w:rsid w:val="00FD29A2"/>
    <w:pPr>
      <w:spacing w:after="120" w:line="240" w:lineRule="auto"/>
    </w:pPr>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FD29A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9A2"/>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513107">
      <w:bodyDiv w:val="1"/>
      <w:marLeft w:val="0"/>
      <w:marRight w:val="0"/>
      <w:marTop w:val="0"/>
      <w:marBottom w:val="0"/>
      <w:divBdr>
        <w:top w:val="none" w:sz="0" w:space="0" w:color="auto"/>
        <w:left w:val="none" w:sz="0" w:space="0" w:color="auto"/>
        <w:bottom w:val="none" w:sz="0" w:space="0" w:color="auto"/>
        <w:right w:val="none" w:sz="0" w:space="0" w:color="auto"/>
      </w:divBdr>
    </w:div>
    <w:div w:id="1641499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438</Words>
  <Characters>2761</Characters>
  <Application>Microsoft Office Word</Application>
  <DocSecurity>0</DocSecurity>
  <Lines>23</Lines>
  <Paragraphs>6</Paragraphs>
  <ScaleCrop>false</ScaleCrop>
  <Company/>
  <LinksUpToDate>false</LinksUpToDate>
  <CharactersWithSpaces>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dc:creator>
  <cp:keywords/>
  <dc:description/>
  <cp:lastModifiedBy>Nokia</cp:lastModifiedBy>
  <cp:revision>4</cp:revision>
  <dcterms:created xsi:type="dcterms:W3CDTF">2020-02-20T22:50:00Z</dcterms:created>
  <dcterms:modified xsi:type="dcterms:W3CDTF">2020-02-21T13:43:00Z</dcterms:modified>
</cp:coreProperties>
</file>